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F3281FB" w:rsidR="00BC3708" w:rsidRPr="00425839" w:rsidRDefault="00BC3708" w:rsidP="00805AF7">
      <w:pPr>
        <w:pStyle w:val="CRCoverPage"/>
        <w:tabs>
          <w:tab w:val="right" w:pos="9639"/>
        </w:tabs>
        <w:spacing w:after="0"/>
        <w:rPr>
          <w:b/>
          <w:i/>
          <w:noProof/>
          <w:sz w:val="28"/>
          <w:lang w:val="en-US"/>
        </w:rPr>
      </w:pPr>
      <w:r>
        <w:rPr>
          <w:b/>
          <w:noProof/>
          <w:sz w:val="24"/>
        </w:rPr>
        <w:t>3GPP TSG-RAN5 Meeting #</w:t>
      </w:r>
      <w:r w:rsidR="00512039">
        <w:rPr>
          <w:b/>
          <w:noProof/>
          <w:sz w:val="24"/>
        </w:rPr>
        <w:t>10</w:t>
      </w:r>
      <w:r w:rsidR="00A54A21">
        <w:rPr>
          <w:b/>
          <w:noProof/>
          <w:sz w:val="24"/>
        </w:rPr>
        <w:t>1</w:t>
      </w:r>
      <w:r>
        <w:rPr>
          <w:b/>
          <w:i/>
          <w:noProof/>
          <w:sz w:val="28"/>
        </w:rPr>
        <w:tab/>
      </w:r>
      <w:r w:rsidR="0071747E" w:rsidRPr="0071747E">
        <w:rPr>
          <w:b/>
          <w:i/>
          <w:noProof/>
          <w:sz w:val="28"/>
        </w:rPr>
        <w:t>R5-237247</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6809B"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F939B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A71A6" w:rsidR="001E41F3" w:rsidRPr="00410371" w:rsidRDefault="0071747E" w:rsidP="00547111">
            <w:pPr>
              <w:pStyle w:val="CRCoverPage"/>
              <w:spacing w:after="0"/>
              <w:rPr>
                <w:noProof/>
              </w:rPr>
            </w:pPr>
            <w:r w:rsidRPr="0071747E">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939B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C12E" w:rsidR="001E41F3" w:rsidRPr="00425839" w:rsidRDefault="0071026F">
            <w:pPr>
              <w:pStyle w:val="CRCoverPage"/>
              <w:spacing w:after="0"/>
              <w:ind w:left="100"/>
              <w:rPr>
                <w:noProof/>
                <w:lang w:val="en-US"/>
              </w:rPr>
            </w:pPr>
            <w:r w:rsidRPr="0071026F">
              <w:t>Editorial correction in test cases 6.3.2.1.5 and 6.3.2.1.6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1776E" w:rsidR="001E41F3" w:rsidRDefault="00D500D6" w:rsidP="0005117D">
            <w:pPr>
              <w:pStyle w:val="CRCoverPage"/>
              <w:spacing w:after="0"/>
              <w:ind w:left="100"/>
              <w:rPr>
                <w:noProof/>
              </w:rPr>
            </w:pPr>
            <w:r>
              <w:t xml:space="preserve">TEI16_Test, </w:t>
            </w:r>
            <w:proofErr w:type="spellStart"/>
            <w:r>
              <w:t>NR_perf_enh</w:t>
            </w:r>
            <w:proofErr w:type="spellEnd"/>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611D2"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71026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0B7FB" w:rsidR="0010077A" w:rsidRDefault="003516BB" w:rsidP="007D6D2D">
            <w:pPr>
              <w:pStyle w:val="CRCoverPage"/>
              <w:spacing w:after="0"/>
              <w:ind w:left="100"/>
              <w:rPr>
                <w:noProof/>
              </w:rPr>
            </w:pPr>
            <w:r>
              <w:rPr>
                <w:noProof/>
              </w:rPr>
              <w:t xml:space="preserve">Editorial </w:t>
            </w:r>
            <w:r w:rsidR="007D6D2D">
              <w:rPr>
                <w:noProof/>
              </w:rPr>
              <w:t>c</w:t>
            </w:r>
            <w:r>
              <w:rPr>
                <w:noProof/>
              </w:rPr>
              <w:t xml:space="preserve">orrections </w:t>
            </w:r>
            <w:r w:rsidR="007D6D2D">
              <w:rPr>
                <w:noProof/>
              </w:rPr>
              <w:t xml:space="preserve">of table references </w:t>
            </w:r>
            <w:r>
              <w:rPr>
                <w:noProof/>
              </w:rPr>
              <w:t xml:space="preserve">are needed in </w:t>
            </w:r>
            <w:r>
              <w:t xml:space="preserve">the </w:t>
            </w:r>
            <w:r w:rsidR="007D6D2D">
              <w:t>test case</w:t>
            </w:r>
            <w:r>
              <w:t>s 6.3.2.1.5 and 6.3.2.1.6</w:t>
            </w:r>
            <w:r>
              <w:rPr>
                <w:noProof/>
              </w:rPr>
              <w:t>.</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EC76B" w:rsidR="00E66748" w:rsidRDefault="003516BB" w:rsidP="00E66748">
            <w:pPr>
              <w:pStyle w:val="CRCoverPage"/>
              <w:spacing w:after="0"/>
              <w:ind w:left="100"/>
              <w:rPr>
                <w:noProof/>
              </w:rPr>
            </w:pPr>
            <w:r>
              <w:rPr>
                <w:noProof/>
              </w:rPr>
              <w:t xml:space="preserve">In NOTE 1 of the tables 6.3.2.1.5.3-1 and 6.3.2.1.6.3-1, the specified table 6.3.2.1.3-1 </w:t>
            </w:r>
            <w:r w:rsidR="007D6D2D">
              <w:rPr>
                <w:noProof/>
              </w:rPr>
              <w:t>has been</w:t>
            </w:r>
            <w:r>
              <w:rPr>
                <w:noProof/>
              </w:rPr>
              <w:t xml:space="preserve"> corrected as 6.3.2.1.3.3-1.</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DA73" w:rsidR="00E66748" w:rsidRDefault="007D6D2D" w:rsidP="00E66748">
            <w:pPr>
              <w:pStyle w:val="CRCoverPage"/>
              <w:spacing w:after="0"/>
              <w:ind w:left="100"/>
              <w:rPr>
                <w:noProof/>
              </w:rPr>
            </w:pPr>
            <w:r>
              <w:t xml:space="preserve">The specification will remain </w:t>
            </w:r>
            <w:r w:rsidR="00A2197E">
              <w:t>unclear</w:t>
            </w:r>
            <w:bookmarkStart w:id="1" w:name="_GoBack"/>
            <w:bookmarkEnd w:id="1"/>
            <w:r>
              <w:t>.</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DEED8" w:rsidR="00E66748" w:rsidRDefault="008077CB" w:rsidP="00E66748">
            <w:pPr>
              <w:pStyle w:val="CRCoverPage"/>
              <w:spacing w:after="0"/>
              <w:ind w:left="100"/>
              <w:rPr>
                <w:noProof/>
              </w:rPr>
            </w:pPr>
            <w:r>
              <w:t>6.3.2.1.5</w:t>
            </w:r>
            <w:r w:rsidR="00425839">
              <w:t>.3,</w:t>
            </w:r>
            <w:r>
              <w:t xml:space="preserve"> 6.3.2.1.6</w:t>
            </w:r>
            <w:r w:rsidR="00425839">
              <w:t>.3</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167D2" w14:textId="791A1B54" w:rsidR="005B3F21" w:rsidRDefault="005B3F21" w:rsidP="005B3F21">
      <w:pPr>
        <w:rPr>
          <w:rFonts w:ascii="Arial" w:hAnsi="Arial" w:cs="Arial"/>
          <w:color w:val="0000FF"/>
          <w:sz w:val="28"/>
        </w:rPr>
      </w:pPr>
      <w:r w:rsidRPr="00253E93">
        <w:rPr>
          <w:rFonts w:ascii="Arial" w:hAnsi="Arial" w:cs="Arial"/>
          <w:color w:val="0000FF"/>
          <w:sz w:val="28"/>
        </w:rPr>
        <w:lastRenderedPageBreak/>
        <w:t>&lt; Unchanged sections omitted &gt;</w:t>
      </w:r>
    </w:p>
    <w:p w14:paraId="0D792CAE" w14:textId="77777777" w:rsidR="00FE07F2" w:rsidRPr="00B72BC0" w:rsidRDefault="00FE07F2" w:rsidP="00FE07F2">
      <w:pPr>
        <w:pStyle w:val="berschrift3"/>
      </w:pPr>
      <w:bookmarkStart w:id="2" w:name="_Toc27479519"/>
      <w:bookmarkStart w:id="3" w:name="_Toc36058706"/>
      <w:bookmarkStart w:id="4" w:name="_Toc44067629"/>
      <w:bookmarkStart w:id="5" w:name="_Toc52716555"/>
      <w:bookmarkStart w:id="6" w:name="_Toc58239200"/>
      <w:bookmarkStart w:id="7" w:name="_Toc68246782"/>
      <w:bookmarkStart w:id="8" w:name="_Toc75790095"/>
      <w:r w:rsidRPr="00B72BC0">
        <w:t>6.3.2</w:t>
      </w:r>
      <w:r w:rsidRPr="00B72BC0">
        <w:tab/>
        <w:t>2RX requirements</w:t>
      </w:r>
      <w:bookmarkEnd w:id="2"/>
      <w:bookmarkEnd w:id="3"/>
      <w:bookmarkEnd w:id="4"/>
      <w:bookmarkEnd w:id="5"/>
      <w:bookmarkEnd w:id="6"/>
      <w:bookmarkEnd w:id="7"/>
      <w:bookmarkEnd w:id="8"/>
    </w:p>
    <w:p w14:paraId="071BEC3D"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55468429" w14:textId="77777777" w:rsidR="00FE07F2" w:rsidRPr="00B72BC0" w:rsidRDefault="00FE07F2" w:rsidP="00FE07F2">
      <w:pPr>
        <w:pStyle w:val="berschrift4"/>
      </w:pPr>
      <w:bookmarkStart w:id="9" w:name="_Toc27479520"/>
      <w:bookmarkStart w:id="10" w:name="_Toc36058707"/>
      <w:bookmarkStart w:id="11" w:name="_Toc44067630"/>
      <w:bookmarkStart w:id="12" w:name="_Toc52716556"/>
      <w:bookmarkStart w:id="13" w:name="_Toc58239201"/>
      <w:bookmarkStart w:id="14" w:name="_Toc68246783"/>
      <w:bookmarkStart w:id="15" w:name="_Toc75790096"/>
      <w:r w:rsidRPr="00B72BC0">
        <w:t>6.3.2.1</w:t>
      </w:r>
      <w:r w:rsidRPr="00B72BC0">
        <w:tab/>
        <w:t>FDD</w:t>
      </w:r>
      <w:bookmarkEnd w:id="9"/>
      <w:bookmarkEnd w:id="10"/>
      <w:bookmarkEnd w:id="11"/>
      <w:bookmarkEnd w:id="12"/>
      <w:bookmarkEnd w:id="13"/>
      <w:bookmarkEnd w:id="14"/>
      <w:bookmarkEnd w:id="15"/>
    </w:p>
    <w:p w14:paraId="37EC7185"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0FE56054" w14:textId="77777777" w:rsidR="00FE07F2" w:rsidRPr="00B72BC0" w:rsidRDefault="00FE07F2" w:rsidP="00FE07F2">
      <w:pPr>
        <w:pStyle w:val="berschrift5"/>
        <w:rPr>
          <w:rFonts w:eastAsia="Malgun Gothic"/>
        </w:rPr>
      </w:pPr>
      <w:r w:rsidRPr="00B72BC0">
        <w:rPr>
          <w:rFonts w:eastAsia="Malgun Gothic"/>
        </w:rPr>
        <w:t>6.3.2.1.5</w:t>
      </w:r>
      <w:r w:rsidRPr="00B72BC0">
        <w:rPr>
          <w:rFonts w:eastAsia="Malgun Gothic"/>
        </w:rPr>
        <w:tab/>
        <w:t xml:space="preserve">2Rx FDD FR1 Multiple PMI with 16Tx </w:t>
      </w:r>
      <w:proofErr w:type="spellStart"/>
      <w:r w:rsidRPr="00B72BC0">
        <w:rPr>
          <w:rFonts w:eastAsia="Malgun Gothic"/>
        </w:rPr>
        <w:t>TypeII</w:t>
      </w:r>
      <w:proofErr w:type="spellEnd"/>
      <w:r w:rsidRPr="00B72BC0">
        <w:rPr>
          <w:rFonts w:eastAsia="Malgun Gothic"/>
        </w:rPr>
        <w:t xml:space="preserve"> codebook for both SA and NSA</w:t>
      </w:r>
    </w:p>
    <w:p w14:paraId="6DAD2DE3" w14:textId="77777777" w:rsidR="00FE07F2" w:rsidRPr="00B72BC0" w:rsidRDefault="00FE07F2" w:rsidP="00FE07F2">
      <w:pPr>
        <w:pStyle w:val="H6"/>
      </w:pPr>
      <w:r w:rsidRPr="00B72BC0">
        <w:t>6.3.2.1.5.1</w:t>
      </w:r>
      <w:r w:rsidRPr="00B72BC0">
        <w:tab/>
        <w:t>Test purpose</w:t>
      </w:r>
    </w:p>
    <w:p w14:paraId="27C64039" w14:textId="77777777" w:rsidR="00FE07F2" w:rsidRPr="00B72BC0" w:rsidRDefault="00FE07F2" w:rsidP="00FE07F2">
      <w:r w:rsidRPr="00B72BC0">
        <w:t>To test the accuracy of the Precoding Matrix Indicator (PMI) reporting such that the system throughput is maximized based on the precoders configured according to the UE reports.</w:t>
      </w:r>
    </w:p>
    <w:p w14:paraId="7B9A8DC4" w14:textId="77777777" w:rsidR="00FE07F2" w:rsidRPr="00B72BC0" w:rsidRDefault="00FE07F2" w:rsidP="00FE07F2">
      <w:pPr>
        <w:pStyle w:val="H6"/>
      </w:pPr>
      <w:r w:rsidRPr="00B72BC0">
        <w:t>6.3.2.1.5.2</w:t>
      </w:r>
      <w:r w:rsidRPr="00B72BC0">
        <w:tab/>
        <w:t>Test applicability</w:t>
      </w:r>
    </w:p>
    <w:p w14:paraId="733D87D8" w14:textId="77777777" w:rsidR="00FE07F2" w:rsidRPr="00B72BC0" w:rsidRDefault="00FE07F2" w:rsidP="00FE07F2">
      <w:r w:rsidRPr="00B72BC0">
        <w:t>This test applies to all types of NR UE release 15 and forward.</w:t>
      </w:r>
    </w:p>
    <w:p w14:paraId="1A915C30" w14:textId="77777777" w:rsidR="00FE07F2" w:rsidRPr="00B72BC0" w:rsidRDefault="00FE07F2" w:rsidP="00FE07F2">
      <w:r w:rsidRPr="00B72BC0">
        <w:t>This test also applies to all types of EUTRA UE release 15 and forward supporting EN-DC.</w:t>
      </w:r>
    </w:p>
    <w:p w14:paraId="558A5482" w14:textId="77777777" w:rsidR="00FE07F2" w:rsidRPr="00B72BC0" w:rsidRDefault="00FE07F2" w:rsidP="00FE07F2">
      <w:pPr>
        <w:pStyle w:val="H6"/>
      </w:pPr>
      <w:r w:rsidRPr="00B72BC0">
        <w:t>6.3.2.1.5.3</w:t>
      </w:r>
      <w:r w:rsidRPr="00B72BC0">
        <w:tab/>
        <w:t>Minimum conformance requirements</w:t>
      </w:r>
    </w:p>
    <w:p w14:paraId="36D8EC79" w14:textId="77777777" w:rsidR="00FE07F2" w:rsidRPr="00B72BC0" w:rsidRDefault="00FE07F2" w:rsidP="00FE07F2">
      <w:r w:rsidRPr="00B72BC0">
        <w:t xml:space="preserve">For the parameters specified in Table </w:t>
      </w:r>
      <w:r w:rsidRPr="00B72BC0">
        <w:rPr>
          <w:lang w:eastAsia="zh-CN"/>
        </w:rPr>
        <w:t>6.3.2.1.5.3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6.3.2.1.5.3-2</w:t>
      </w:r>
      <w:r w:rsidRPr="00B72BC0">
        <w:t>.</w:t>
      </w:r>
    </w:p>
    <w:p w14:paraId="3AF4B15A" w14:textId="77777777" w:rsidR="00FE07F2" w:rsidRPr="00B72BC0" w:rsidRDefault="00FE07F2" w:rsidP="00FE07F2">
      <w:pPr>
        <w:pStyle w:val="TH"/>
      </w:pPr>
      <w:r w:rsidRPr="00B72BC0">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FE07F2" w:rsidRPr="00B72BC0" w14:paraId="7D89168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44A9E7" w14:textId="77777777" w:rsidR="00FE07F2" w:rsidRPr="00B72BC0" w:rsidRDefault="00FE07F2" w:rsidP="00004C59">
            <w:pPr>
              <w:pStyle w:val="TAH"/>
            </w:pPr>
            <w:r w:rsidRPr="00B72BC0">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6E572" w14:textId="77777777" w:rsidR="00FE07F2" w:rsidRPr="00B72BC0" w:rsidRDefault="00FE07F2" w:rsidP="00004C59">
            <w:pPr>
              <w:pStyle w:val="TAH"/>
            </w:pPr>
            <w:r w:rsidRPr="00B72BC0">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0D4126" w14:textId="77777777" w:rsidR="00FE07F2" w:rsidRPr="00B72BC0" w:rsidRDefault="00FE07F2" w:rsidP="00004C59">
            <w:pPr>
              <w:pStyle w:val="TAH"/>
            </w:pPr>
            <w:r w:rsidRPr="00B72BC0">
              <w:rPr>
                <w:rFonts w:eastAsia="SimSun"/>
              </w:rPr>
              <w:t>Test 1</w:t>
            </w:r>
          </w:p>
        </w:tc>
      </w:tr>
      <w:tr w:rsidR="00FE07F2" w:rsidRPr="00B72BC0" w14:paraId="67BD4941"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172EA" w14:textId="77777777" w:rsidR="00FE07F2" w:rsidRPr="00B72BC0" w:rsidRDefault="00FE07F2" w:rsidP="00004C59">
            <w:pPr>
              <w:pStyle w:val="TAL"/>
            </w:pPr>
            <w:r w:rsidRPr="00B72BC0">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22DE2" w14:textId="77777777" w:rsidR="00FE07F2" w:rsidRPr="00B72BC0" w:rsidRDefault="00FE07F2" w:rsidP="00004C59">
            <w:pPr>
              <w:pStyle w:val="TAC"/>
            </w:pPr>
            <w:r w:rsidRPr="00B72BC0">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771DC2"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3D65FFD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B04224" w14:textId="77777777" w:rsidR="00FE07F2" w:rsidRPr="00B72BC0" w:rsidRDefault="00FE07F2" w:rsidP="00004C59">
            <w:pPr>
              <w:pStyle w:val="TAL"/>
              <w:rPr>
                <w:rFonts w:eastAsia="SimSun"/>
              </w:rPr>
            </w:pPr>
            <w:r w:rsidRPr="00B72BC0">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3EC2" w14:textId="77777777" w:rsidR="00FE07F2" w:rsidRPr="00B72BC0" w:rsidRDefault="00FE07F2" w:rsidP="00004C59">
            <w:pPr>
              <w:pStyle w:val="TAC"/>
              <w:rPr>
                <w:rFonts w:eastAsia="SimSun"/>
                <w:lang w:eastAsia="zh-CN"/>
              </w:rPr>
            </w:pPr>
            <w:r w:rsidRPr="00B72BC0">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0296F5" w14:textId="77777777" w:rsidR="00FE07F2" w:rsidRPr="00B72BC0" w:rsidRDefault="00FE07F2" w:rsidP="00004C59">
            <w:pPr>
              <w:pStyle w:val="TAC"/>
              <w:rPr>
                <w:rFonts w:eastAsia="SimSun"/>
                <w:lang w:eastAsia="zh-CN"/>
              </w:rPr>
            </w:pPr>
            <w:r w:rsidRPr="00B72BC0">
              <w:rPr>
                <w:rFonts w:eastAsia="SimSun"/>
                <w:lang w:eastAsia="zh-CN"/>
              </w:rPr>
              <w:t>15</w:t>
            </w:r>
          </w:p>
        </w:tc>
      </w:tr>
      <w:tr w:rsidR="00FE07F2" w:rsidRPr="00B72BC0" w14:paraId="29F7133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56002" w14:textId="77777777" w:rsidR="00FE07F2" w:rsidRPr="00B72BC0" w:rsidRDefault="00FE07F2" w:rsidP="00004C59">
            <w:pPr>
              <w:pStyle w:val="TAL"/>
              <w:rPr>
                <w:rFonts w:eastAsia="Malgun Gothic"/>
              </w:rPr>
            </w:pPr>
            <w:r w:rsidRPr="00B72BC0">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10F257"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D9D45" w14:textId="77777777" w:rsidR="00FE07F2" w:rsidRPr="00B72BC0" w:rsidRDefault="00FE07F2" w:rsidP="00004C59">
            <w:pPr>
              <w:pStyle w:val="TAC"/>
              <w:rPr>
                <w:rFonts w:eastAsia="SimSun"/>
                <w:lang w:eastAsia="zh-CN"/>
              </w:rPr>
            </w:pPr>
            <w:r w:rsidRPr="00B72BC0">
              <w:rPr>
                <w:rFonts w:eastAsia="SimSun"/>
                <w:lang w:eastAsia="zh-CN"/>
              </w:rPr>
              <w:t>FDD</w:t>
            </w:r>
          </w:p>
        </w:tc>
      </w:tr>
      <w:tr w:rsidR="00FE07F2" w:rsidRPr="00B72BC0" w14:paraId="7044D2B3"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A0DB0" w14:textId="77777777" w:rsidR="00FE07F2" w:rsidRPr="00B72BC0" w:rsidRDefault="00FE07F2" w:rsidP="00004C59">
            <w:pPr>
              <w:pStyle w:val="TAL"/>
              <w:rPr>
                <w:rFonts w:eastAsia="Malgun Gothic"/>
              </w:rPr>
            </w:pPr>
            <w:r w:rsidRPr="00B72BC0">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4DBDC73"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F481" w14:textId="77777777" w:rsidR="00FE07F2" w:rsidRPr="00B72BC0" w:rsidRDefault="00FE07F2" w:rsidP="00004C59">
            <w:pPr>
              <w:pStyle w:val="TAC"/>
              <w:rPr>
                <w:rFonts w:eastAsia="SimSun"/>
                <w:lang w:eastAsia="zh-CN"/>
              </w:rPr>
            </w:pPr>
            <w:r w:rsidRPr="00B72BC0">
              <w:rPr>
                <w:rFonts w:eastAsia="SimSun"/>
                <w:kern w:val="2"/>
                <w:lang w:eastAsia="zh-CN"/>
              </w:rPr>
              <w:t>TDLA30-5</w:t>
            </w:r>
          </w:p>
        </w:tc>
      </w:tr>
      <w:tr w:rsidR="00FE07F2" w:rsidRPr="00425839" w14:paraId="48BFD60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41511" w14:textId="77777777" w:rsidR="00FE07F2" w:rsidRPr="00B72BC0" w:rsidRDefault="00FE07F2" w:rsidP="00004C59">
            <w:pPr>
              <w:pStyle w:val="TAL"/>
              <w:rPr>
                <w:rFonts w:eastAsia="Malgun Gothic"/>
              </w:rPr>
            </w:pPr>
            <w:r w:rsidRPr="00B72BC0">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B8E05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3B8DB" w14:textId="77777777" w:rsidR="00FE07F2" w:rsidRPr="00425839" w:rsidRDefault="00FE07F2" w:rsidP="00004C59">
            <w:pPr>
              <w:pStyle w:val="TAC"/>
              <w:rPr>
                <w:rFonts w:eastAsia="SimSun"/>
                <w:kern w:val="2"/>
                <w:lang w:val="de-DE" w:eastAsia="zh-CN"/>
              </w:rPr>
            </w:pPr>
            <w:r w:rsidRPr="00425839">
              <w:rPr>
                <w:rFonts w:eastAsia="SimSun"/>
                <w:kern w:val="2"/>
                <w:lang w:val="de-DE" w:eastAsia="zh-CN"/>
              </w:rPr>
              <w:t>XP Medium 16</w:t>
            </w:r>
            <w:r w:rsidRPr="00425839">
              <w:rPr>
                <w:rFonts w:eastAsia="?? ??"/>
                <w:kern w:val="2"/>
                <w:lang w:val="de-DE"/>
              </w:rPr>
              <w:t xml:space="preserve"> x 2</w:t>
            </w:r>
          </w:p>
          <w:p w14:paraId="6657936E" w14:textId="77777777" w:rsidR="00FE07F2" w:rsidRPr="00425839" w:rsidRDefault="00FE07F2" w:rsidP="00004C59">
            <w:pPr>
              <w:pStyle w:val="TAC"/>
              <w:rPr>
                <w:rFonts w:eastAsia="Malgun Gothic"/>
                <w:lang w:val="de-DE"/>
              </w:rPr>
            </w:pPr>
            <w:r w:rsidRPr="00425839">
              <w:rPr>
                <w:rFonts w:eastAsia="SimSun"/>
                <w:kern w:val="2"/>
                <w:lang w:val="de-DE" w:eastAsia="zh-CN"/>
              </w:rPr>
              <w:t>(N1,N2) = (4,2)</w:t>
            </w:r>
          </w:p>
        </w:tc>
      </w:tr>
      <w:tr w:rsidR="00FE07F2" w:rsidRPr="00B72BC0" w14:paraId="1BAF876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838A91" w14:textId="77777777" w:rsidR="00FE07F2" w:rsidRPr="00B72BC0" w:rsidRDefault="00FE07F2" w:rsidP="00004C59">
            <w:pPr>
              <w:pStyle w:val="TAL"/>
            </w:pPr>
            <w:r w:rsidRPr="00B72BC0">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B6787F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8A7F1" w14:textId="77777777" w:rsidR="00FE07F2" w:rsidRPr="00B72BC0" w:rsidRDefault="00FE07F2" w:rsidP="00004C59">
            <w:pPr>
              <w:pStyle w:val="TAC"/>
              <w:rPr>
                <w:rFonts w:eastAsia="SimSun"/>
                <w:lang w:eastAsia="zh-CN"/>
              </w:rPr>
            </w:pPr>
            <w:r w:rsidRPr="00B72BC0">
              <w:rPr>
                <w:rFonts w:eastAsia="SimSun"/>
              </w:rPr>
              <w:t>As specified in Annex B.4.1</w:t>
            </w:r>
          </w:p>
        </w:tc>
      </w:tr>
      <w:tr w:rsidR="00FE07F2" w:rsidRPr="00B72BC0" w14:paraId="6F04C2E0"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EA7A95" w14:textId="77777777" w:rsidR="00FE07F2" w:rsidRPr="00B72BC0" w:rsidRDefault="00FE07F2" w:rsidP="00004C59">
            <w:pPr>
              <w:pStyle w:val="TAL"/>
              <w:rPr>
                <w:rFonts w:eastAsia="SimSun"/>
              </w:rPr>
            </w:pPr>
            <w:r w:rsidRPr="00B72BC0">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96D8780"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F401B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340AB"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23562FD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B4F4A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1A6616"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CB356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CA155"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04A7E6E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753B2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6BBD14" w14:textId="77777777" w:rsidR="00FE07F2" w:rsidRPr="00B72BC0" w:rsidRDefault="00FE07F2" w:rsidP="00004C59">
            <w:pPr>
              <w:pStyle w:val="TAL"/>
              <w:rPr>
                <w:rFonts w:eastAsia="SimSun"/>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41AE03"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D8BC5" w14:textId="77777777" w:rsidR="00FE07F2" w:rsidRPr="00B72BC0" w:rsidRDefault="00FE07F2" w:rsidP="00004C59">
            <w:pPr>
              <w:pStyle w:val="TAC"/>
              <w:rPr>
                <w:rFonts w:eastAsia="SimSun"/>
                <w:lang w:eastAsia="zh-CN"/>
              </w:rPr>
            </w:pPr>
            <w:r w:rsidRPr="00B72BC0">
              <w:rPr>
                <w:rFonts w:eastAsia="SimSun"/>
                <w:lang w:eastAsia="zh-CN"/>
              </w:rPr>
              <w:t>FD-CDM2</w:t>
            </w:r>
          </w:p>
        </w:tc>
      </w:tr>
      <w:tr w:rsidR="00FE07F2" w:rsidRPr="00B72BC0" w14:paraId="7BECC3B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50DED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81B22E" w14:textId="77777777" w:rsidR="00FE07F2" w:rsidRPr="00B72BC0" w:rsidRDefault="00FE07F2" w:rsidP="00004C59">
            <w:pPr>
              <w:pStyle w:val="TAL"/>
              <w:rPr>
                <w:rFonts w:eastAsia="SimSun"/>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D3A8B"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BCA4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579D259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1D11D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42D867" w14:textId="77777777" w:rsidR="00FE07F2" w:rsidRPr="00B72BC0" w:rsidRDefault="00FE07F2" w:rsidP="00004C59">
            <w:pPr>
              <w:pStyle w:val="TAL"/>
              <w:rPr>
                <w:rFonts w:eastAsia="SimSun"/>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7492BA"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DC2F5" w14:textId="77777777" w:rsidR="00FE07F2" w:rsidRPr="00B72BC0" w:rsidRDefault="00FE07F2" w:rsidP="00004C59">
            <w:pPr>
              <w:pStyle w:val="TAC"/>
              <w:rPr>
                <w:rFonts w:eastAsia="SimSun"/>
                <w:lang w:eastAsia="zh-CN"/>
              </w:rPr>
            </w:pPr>
            <w:r w:rsidRPr="00B72BC0">
              <w:rPr>
                <w:rFonts w:eastAsia="SimSun"/>
                <w:lang w:eastAsia="zh-CN"/>
              </w:rPr>
              <w:t>Row 5, (4,-)</w:t>
            </w:r>
          </w:p>
        </w:tc>
      </w:tr>
      <w:tr w:rsidR="00FE07F2" w:rsidRPr="00B72BC0" w14:paraId="7B20EC92"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B803F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7D3370" w14:textId="77777777" w:rsidR="00FE07F2" w:rsidRPr="00B72BC0" w:rsidRDefault="00FE07F2" w:rsidP="00004C59">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0A3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367C7" w14:textId="77777777" w:rsidR="00FE07F2" w:rsidRPr="00B72BC0" w:rsidRDefault="00FE07F2" w:rsidP="00004C59">
            <w:pPr>
              <w:pStyle w:val="TAC"/>
              <w:rPr>
                <w:rFonts w:eastAsia="SimSun"/>
                <w:lang w:eastAsia="zh-CN"/>
              </w:rPr>
            </w:pPr>
            <w:r w:rsidRPr="00B72BC0">
              <w:rPr>
                <w:rFonts w:eastAsia="SimSun"/>
                <w:lang w:eastAsia="zh-CN"/>
              </w:rPr>
              <w:t>(9,-)</w:t>
            </w:r>
          </w:p>
        </w:tc>
      </w:tr>
      <w:tr w:rsidR="00FE07F2" w:rsidRPr="00B72BC0" w14:paraId="28BE2172"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208E7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06DED3" w14:textId="77777777" w:rsidR="00FE07F2" w:rsidRPr="00B72BC0" w:rsidRDefault="00FE07F2" w:rsidP="00004C59">
            <w:pPr>
              <w:pStyle w:val="TAL"/>
              <w:rPr>
                <w:rFonts w:eastAsia="SimSun"/>
              </w:rPr>
            </w:pPr>
            <w:r w:rsidRPr="00B72BC0">
              <w:rPr>
                <w:rFonts w:eastAsia="SimSun"/>
              </w:rPr>
              <w:t>CSI-RS</w:t>
            </w:r>
          </w:p>
          <w:p w14:paraId="6F9F0BD5"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5D9A6"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B851A"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75E7E2A"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15D49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88F427" w14:textId="77777777" w:rsidR="00FE07F2" w:rsidRPr="00B72BC0" w:rsidRDefault="00FE07F2" w:rsidP="00004C59">
            <w:pPr>
              <w:pStyle w:val="TAL"/>
              <w:rPr>
                <w:rFonts w:eastAsia="SimSun"/>
              </w:rPr>
            </w:pPr>
            <w:r w:rsidRPr="00B72BC0">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A0B537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DA0CB"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753E22F"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1AD2BF" w14:textId="77777777" w:rsidR="00FE07F2" w:rsidRPr="00B72BC0" w:rsidRDefault="00FE07F2" w:rsidP="00004C59">
            <w:pPr>
              <w:pStyle w:val="TAL"/>
              <w:rPr>
                <w:rFonts w:eastAsia="SimSun"/>
              </w:rPr>
            </w:pPr>
            <w:r w:rsidRPr="00B72BC0">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313B9C9"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CB2A0A"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88931"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41A2616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19068F"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D5B7E"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4BA57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6FADA" w14:textId="77777777" w:rsidR="00FE07F2" w:rsidRPr="00B72BC0" w:rsidRDefault="00FE07F2" w:rsidP="00004C59">
            <w:pPr>
              <w:pStyle w:val="TAC"/>
              <w:rPr>
                <w:rFonts w:eastAsia="SimSun"/>
                <w:lang w:eastAsia="zh-CN"/>
              </w:rPr>
            </w:pPr>
            <w:r w:rsidRPr="00B72BC0">
              <w:rPr>
                <w:rFonts w:eastAsia="SimSun"/>
                <w:lang w:eastAsia="zh-CN"/>
              </w:rPr>
              <w:t>16</w:t>
            </w:r>
          </w:p>
        </w:tc>
      </w:tr>
      <w:tr w:rsidR="00FE07F2" w:rsidRPr="00B72BC0" w14:paraId="50CF356D"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7E741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389CDA" w14:textId="77777777" w:rsidR="00FE07F2" w:rsidRPr="00B72BC0" w:rsidRDefault="00FE07F2" w:rsidP="00004C59">
            <w:pPr>
              <w:pStyle w:val="TAL"/>
              <w:rPr>
                <w:rFonts w:eastAsia="Malgun Gothic"/>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E632C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614F7" w14:textId="77777777" w:rsidR="00FE07F2" w:rsidRPr="00B72BC0" w:rsidRDefault="00FE07F2" w:rsidP="00004C59">
            <w:pPr>
              <w:pStyle w:val="TAC"/>
              <w:rPr>
                <w:rFonts w:eastAsia="SimSun"/>
                <w:lang w:eastAsia="zh-CN"/>
              </w:rPr>
            </w:pPr>
            <w:r w:rsidRPr="00B72BC0">
              <w:rPr>
                <w:rFonts w:eastAsia="SimSun"/>
                <w:lang w:eastAsia="zh-CN"/>
              </w:rPr>
              <w:t>CDM4 (FD2, TD2)</w:t>
            </w:r>
          </w:p>
        </w:tc>
      </w:tr>
      <w:tr w:rsidR="00FE07F2" w:rsidRPr="00B72BC0" w14:paraId="1EDC836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416D71"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04F88" w14:textId="77777777" w:rsidR="00FE07F2" w:rsidRPr="00B72BC0" w:rsidRDefault="00FE07F2" w:rsidP="00004C59">
            <w:pPr>
              <w:pStyle w:val="TAL"/>
              <w:rPr>
                <w:rFonts w:eastAsia="Malgun Gothic"/>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C7F930"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F65A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05ED9FB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A8D883"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86DCE0" w14:textId="77777777" w:rsidR="00FE07F2" w:rsidRPr="00B72BC0" w:rsidRDefault="00FE07F2" w:rsidP="00004C59">
            <w:pPr>
              <w:pStyle w:val="TAL"/>
              <w:rPr>
                <w:rFonts w:eastAsia="Malgun Gothic"/>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 xml:space="preserve"> k</w:t>
            </w:r>
            <w:r w:rsidRPr="00B72BC0">
              <w:rPr>
                <w:rFonts w:eastAsia="SimSun"/>
                <w:vertAlign w:val="subscript"/>
              </w:rPr>
              <w:t>2</w:t>
            </w:r>
            <w:r w:rsidRPr="00B72BC0">
              <w:rPr>
                <w:rFonts w:eastAsia="SimSun"/>
              </w:rPr>
              <w:t>, k</w:t>
            </w:r>
            <w:r w:rsidRPr="00B72BC0">
              <w:rPr>
                <w:rFonts w:eastAsia="SimSun"/>
                <w:vertAlign w:val="subscript"/>
              </w:rPr>
              <w:t>3</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45B90"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96326" w14:textId="77777777" w:rsidR="00FE07F2" w:rsidRPr="00B72BC0" w:rsidRDefault="00FE07F2" w:rsidP="00004C59">
            <w:pPr>
              <w:pStyle w:val="TAC"/>
              <w:rPr>
                <w:rFonts w:eastAsia="SimSun"/>
                <w:lang w:eastAsia="zh-CN"/>
              </w:rPr>
            </w:pPr>
            <w:r w:rsidRPr="00B72BC0">
              <w:rPr>
                <w:rFonts w:eastAsia="SimSun"/>
                <w:lang w:eastAsia="zh-CN"/>
              </w:rPr>
              <w:t xml:space="preserve">Row 12, (2, 4, 6, 8) </w:t>
            </w:r>
          </w:p>
        </w:tc>
      </w:tr>
      <w:tr w:rsidR="00FE07F2" w:rsidRPr="00B72BC0" w14:paraId="32527B8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15137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76F01" w14:textId="77777777" w:rsidR="00FE07F2" w:rsidRPr="00B72BC0" w:rsidRDefault="00FE07F2" w:rsidP="00004C59">
            <w:pPr>
              <w:pStyle w:val="TAL"/>
              <w:rPr>
                <w:rFonts w:eastAsia="Malgun Gothic"/>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8A3F7E"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2C594" w14:textId="77777777" w:rsidR="00FE07F2" w:rsidRPr="00B72BC0" w:rsidRDefault="00FE07F2" w:rsidP="00004C59">
            <w:pPr>
              <w:pStyle w:val="TAC"/>
              <w:rPr>
                <w:rFonts w:eastAsia="SimSun"/>
                <w:lang w:eastAsia="zh-CN"/>
              </w:rPr>
            </w:pPr>
            <w:r w:rsidRPr="00B72BC0">
              <w:rPr>
                <w:rFonts w:eastAsia="SimSun"/>
                <w:lang w:eastAsia="zh-CN"/>
              </w:rPr>
              <w:t>(5, -)</w:t>
            </w:r>
          </w:p>
        </w:tc>
      </w:tr>
      <w:tr w:rsidR="00FE07F2" w:rsidRPr="00B72BC0" w14:paraId="72F5A373"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59F62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55000" w14:textId="77777777" w:rsidR="00FE07F2" w:rsidRPr="00B72BC0" w:rsidRDefault="00FE07F2" w:rsidP="00004C59">
            <w:pPr>
              <w:pStyle w:val="TAL"/>
              <w:rPr>
                <w:rFonts w:eastAsia="SimSun"/>
              </w:rPr>
            </w:pPr>
            <w:r w:rsidRPr="00B72BC0">
              <w:rPr>
                <w:rFonts w:eastAsia="SimSun"/>
              </w:rPr>
              <w:t>CSI-RS</w:t>
            </w:r>
          </w:p>
          <w:p w14:paraId="651ABFF4"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2D712"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41A8CC"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5179B3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8C710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D91C4B" w14:textId="77777777" w:rsidR="00FE07F2" w:rsidRPr="00B72BC0" w:rsidRDefault="00FE07F2" w:rsidP="00004C59">
            <w:pPr>
              <w:pStyle w:val="TAL"/>
              <w:rPr>
                <w:rFonts w:eastAsia="SimSun"/>
              </w:rPr>
            </w:pPr>
            <w:r w:rsidRPr="00B72BC0">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1F41A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6D71F" w14:textId="77777777" w:rsidR="00FE07F2" w:rsidRPr="00B72BC0" w:rsidRDefault="00FE07F2" w:rsidP="00004C59">
            <w:pPr>
              <w:pStyle w:val="TAC"/>
              <w:rPr>
                <w:rFonts w:eastAsia="SimSun"/>
                <w:lang w:eastAsia="zh-CN"/>
              </w:rPr>
            </w:pPr>
            <w:r w:rsidRPr="00B72BC0">
              <w:rPr>
                <w:lang w:eastAsia="zh-CN"/>
              </w:rPr>
              <w:t>0</w:t>
            </w:r>
          </w:p>
        </w:tc>
      </w:tr>
      <w:tr w:rsidR="00FE07F2" w:rsidRPr="00B72BC0" w14:paraId="5F0AA2AC"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AAC72D" w14:textId="77777777" w:rsidR="00FE07F2" w:rsidRPr="00B72BC0" w:rsidRDefault="00FE07F2" w:rsidP="00004C59">
            <w:pPr>
              <w:pStyle w:val="TAL"/>
              <w:rPr>
                <w:rFonts w:eastAsia="Malgun Gothic"/>
              </w:rPr>
            </w:pPr>
            <w:r w:rsidRPr="00B72BC0">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3A7F1A7" w14:textId="77777777" w:rsidR="00FE07F2" w:rsidRPr="00B72BC0" w:rsidRDefault="00FE07F2" w:rsidP="00004C59">
            <w:pPr>
              <w:pStyle w:val="TAL"/>
            </w:pPr>
            <w:r w:rsidRPr="00B72BC0">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EE4127"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63275" w14:textId="77777777" w:rsidR="00FE07F2" w:rsidRPr="00B72BC0" w:rsidRDefault="00FE07F2" w:rsidP="00004C59">
            <w:pPr>
              <w:pStyle w:val="TAC"/>
              <w:rPr>
                <w:rFonts w:eastAsia="Malgun Gothic"/>
                <w:lang w:eastAsia="zh-CN"/>
              </w:rPr>
            </w:pPr>
            <w:r w:rsidRPr="00B72BC0">
              <w:rPr>
                <w:rFonts w:eastAsia="SimSun"/>
                <w:lang w:eastAsia="zh-CN"/>
              </w:rPr>
              <w:t>Aperiodic</w:t>
            </w:r>
          </w:p>
        </w:tc>
      </w:tr>
      <w:tr w:rsidR="00FE07F2" w:rsidRPr="00B72BC0" w14:paraId="1C0A6498" w14:textId="77777777" w:rsidTr="00004C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0F771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A58F964" w14:textId="77777777" w:rsidR="00FE07F2" w:rsidRPr="00B72BC0" w:rsidRDefault="00FE07F2" w:rsidP="00004C59">
            <w:pPr>
              <w:pStyle w:val="TAL"/>
            </w:pPr>
            <w:r w:rsidRPr="00B72BC0">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415BF" w14:textId="77777777" w:rsidR="00FE07F2" w:rsidRPr="00B72BC0" w:rsidRDefault="00FE07F2" w:rsidP="00004C59"/>
        </w:tc>
        <w:tc>
          <w:tcPr>
            <w:tcW w:w="2800" w:type="dxa"/>
            <w:tcBorders>
              <w:top w:val="single" w:sz="4" w:space="0" w:color="auto"/>
              <w:left w:val="single" w:sz="4" w:space="0" w:color="auto"/>
              <w:bottom w:val="single" w:sz="4" w:space="0" w:color="auto"/>
              <w:right w:val="single" w:sz="4" w:space="0" w:color="auto"/>
            </w:tcBorders>
            <w:vAlign w:val="center"/>
            <w:hideMark/>
          </w:tcPr>
          <w:p w14:paraId="24A2FE81" w14:textId="77777777" w:rsidR="00FE07F2" w:rsidRPr="00B72BC0" w:rsidRDefault="00FE07F2" w:rsidP="00004C59">
            <w:pPr>
              <w:pStyle w:val="TAC"/>
              <w:rPr>
                <w:rFonts w:eastAsia="SimSun"/>
                <w:lang w:eastAsia="zh-CN"/>
              </w:rPr>
            </w:pPr>
            <w:r w:rsidRPr="00B72BC0">
              <w:rPr>
                <w:rFonts w:eastAsia="SimSun"/>
                <w:lang w:eastAsia="zh-CN"/>
              </w:rPr>
              <w:t>Pattern 0</w:t>
            </w:r>
          </w:p>
        </w:tc>
      </w:tr>
      <w:tr w:rsidR="00FE07F2" w:rsidRPr="00B72BC0" w14:paraId="1AC14CB1" w14:textId="77777777" w:rsidTr="00004C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C1EADE"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B5C23B7" w14:textId="77777777" w:rsidR="00FE07F2" w:rsidRPr="00425839" w:rsidRDefault="00FE07F2" w:rsidP="00004C59">
            <w:pPr>
              <w:pStyle w:val="TAL"/>
              <w:rPr>
                <w:rFonts w:eastAsia="SimSun"/>
                <w:lang w:val="de-DE"/>
              </w:rPr>
            </w:pPr>
            <w:r w:rsidRPr="00425839">
              <w:rPr>
                <w:rFonts w:eastAsia="SimSun"/>
                <w:lang w:val="de-DE"/>
              </w:rPr>
              <w:t xml:space="preserve">CSI-IM </w:t>
            </w:r>
            <w:proofErr w:type="spellStart"/>
            <w:r w:rsidRPr="00425839">
              <w:rPr>
                <w:rFonts w:eastAsia="SimSun"/>
                <w:lang w:val="de-DE"/>
              </w:rPr>
              <w:t>Resource</w:t>
            </w:r>
            <w:proofErr w:type="spellEnd"/>
            <w:r w:rsidRPr="00425839">
              <w:rPr>
                <w:rFonts w:eastAsia="SimSun"/>
                <w:lang w:val="de-DE"/>
              </w:rPr>
              <w:t xml:space="preserve"> Mapping</w:t>
            </w:r>
          </w:p>
          <w:p w14:paraId="68D2C785" w14:textId="77777777" w:rsidR="00FE07F2" w:rsidRPr="00425839" w:rsidRDefault="00FE07F2" w:rsidP="00004C59">
            <w:pPr>
              <w:pStyle w:val="TAL"/>
              <w:rPr>
                <w:rFonts w:eastAsia="Malgun Gothic"/>
                <w:lang w:val="de-DE"/>
              </w:rPr>
            </w:pPr>
            <w:r w:rsidRPr="00425839">
              <w:rPr>
                <w:rFonts w:eastAsia="SimSun"/>
                <w:lang w:val="de-DE"/>
              </w:rPr>
              <w:t>(</w:t>
            </w:r>
            <w:proofErr w:type="spellStart"/>
            <w:r w:rsidRPr="00425839">
              <w:rPr>
                <w:rFonts w:eastAsia="SimSun"/>
                <w:lang w:val="de-DE"/>
              </w:rPr>
              <w:t>k</w:t>
            </w:r>
            <w:r w:rsidRPr="00425839">
              <w:rPr>
                <w:rFonts w:eastAsia="SimSun"/>
                <w:vertAlign w:val="subscript"/>
                <w:lang w:val="de-DE"/>
              </w:rPr>
              <w:t>CSI</w:t>
            </w:r>
            <w:proofErr w:type="spellEnd"/>
            <w:r w:rsidRPr="00425839">
              <w:rPr>
                <w:rFonts w:eastAsia="SimSun"/>
                <w:vertAlign w:val="subscript"/>
                <w:lang w:val="de-DE"/>
              </w:rPr>
              <w:t>-</w:t>
            </w:r>
            <w:proofErr w:type="spellStart"/>
            <w:r w:rsidRPr="00425839">
              <w:rPr>
                <w:rFonts w:eastAsia="SimSun"/>
                <w:vertAlign w:val="subscript"/>
                <w:lang w:val="de-DE"/>
              </w:rPr>
              <w:t>IM</w:t>
            </w:r>
            <w:r w:rsidRPr="00425839">
              <w:rPr>
                <w:rFonts w:eastAsia="SimSun"/>
                <w:lang w:val="de-DE"/>
              </w:rPr>
              <w:t>,l</w:t>
            </w:r>
            <w:r w:rsidRPr="00425839">
              <w:rPr>
                <w:rFonts w:eastAsia="SimSun"/>
                <w:vertAlign w:val="subscript"/>
                <w:lang w:val="de-DE"/>
              </w:rPr>
              <w:t>CSI</w:t>
            </w:r>
            <w:proofErr w:type="spellEnd"/>
            <w:r w:rsidRPr="00425839">
              <w:rPr>
                <w:rFonts w:eastAsia="SimSun"/>
                <w:vertAlign w:val="subscript"/>
                <w:lang w:val="de-DE"/>
              </w:rPr>
              <w:t>-IM</w:t>
            </w:r>
            <w:r w:rsidRPr="00425839">
              <w:rPr>
                <w:rFonts w:eastAsia="SimSun"/>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3D2150" w14:textId="77777777" w:rsidR="00FE07F2" w:rsidRPr="00425839" w:rsidRDefault="00FE07F2" w:rsidP="00004C59">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3FEC3" w14:textId="77777777" w:rsidR="00FE07F2" w:rsidRPr="00B72BC0" w:rsidRDefault="00FE07F2" w:rsidP="00004C59">
            <w:pPr>
              <w:pStyle w:val="TAC"/>
              <w:rPr>
                <w:rFonts w:eastAsia="SimSun"/>
                <w:lang w:eastAsia="zh-CN"/>
              </w:rPr>
            </w:pPr>
            <w:r w:rsidRPr="00B72BC0">
              <w:rPr>
                <w:rFonts w:eastAsia="SimSun"/>
                <w:lang w:eastAsia="zh-CN"/>
              </w:rPr>
              <w:t>(4,9)</w:t>
            </w:r>
          </w:p>
        </w:tc>
      </w:tr>
      <w:tr w:rsidR="00FE07F2" w:rsidRPr="00B72BC0" w14:paraId="2E2FF88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A7F194"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9EB74FC" w14:textId="77777777" w:rsidR="00FE07F2" w:rsidRPr="00B72BC0" w:rsidRDefault="00FE07F2" w:rsidP="00004C59">
            <w:pPr>
              <w:pStyle w:val="TAL"/>
              <w:rPr>
                <w:rFonts w:eastAsia="Malgun Gothic"/>
              </w:rPr>
            </w:pPr>
            <w:r w:rsidRPr="00B72BC0">
              <w:rPr>
                <w:rFonts w:eastAsia="SimSun"/>
              </w:rPr>
              <w:t xml:space="preserve">CSI-IM </w:t>
            </w:r>
            <w:proofErr w:type="spellStart"/>
            <w:r w:rsidRPr="00B72BC0">
              <w:rPr>
                <w:rFonts w:eastAsia="SimSun"/>
              </w:rPr>
              <w:t>timeConfig</w:t>
            </w:r>
            <w:proofErr w:type="spellEnd"/>
          </w:p>
          <w:p w14:paraId="18F3C68F" w14:textId="77777777" w:rsidR="00FE07F2" w:rsidRPr="00B72BC0" w:rsidRDefault="00FE07F2" w:rsidP="00004C59">
            <w:pPr>
              <w:pStyle w:val="TAL"/>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51BB6"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5050F"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6563EB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5E11FD" w14:textId="77777777" w:rsidR="00FE07F2" w:rsidRPr="00B72BC0" w:rsidRDefault="00FE07F2" w:rsidP="00004C59">
            <w:pPr>
              <w:pStyle w:val="TAL"/>
              <w:rPr>
                <w:rFonts w:eastAsia="SimSun"/>
              </w:rPr>
            </w:pPr>
            <w:proofErr w:type="spellStart"/>
            <w:r w:rsidRPr="00B72BC0">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4BA3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82593"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28D608BF"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117E3" w14:textId="77777777" w:rsidR="00FE07F2" w:rsidRPr="00B72BC0" w:rsidRDefault="00FE07F2" w:rsidP="00004C59">
            <w:pPr>
              <w:pStyle w:val="TAL"/>
              <w:rPr>
                <w:rFonts w:eastAsia="SimSun"/>
              </w:rPr>
            </w:pPr>
            <w:r w:rsidRPr="00B72BC0">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EE2500"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E3A0E" w14:textId="77777777" w:rsidR="00FE07F2" w:rsidRPr="00B72BC0" w:rsidRDefault="00FE07F2" w:rsidP="00004C59">
            <w:pPr>
              <w:pStyle w:val="TAC"/>
              <w:rPr>
                <w:rFonts w:eastAsia="SimSun"/>
                <w:lang w:eastAsia="zh-CN"/>
              </w:rPr>
            </w:pPr>
            <w:r w:rsidRPr="00B72BC0">
              <w:rPr>
                <w:rFonts w:eastAsia="SimSun"/>
                <w:lang w:eastAsia="zh-CN"/>
              </w:rPr>
              <w:t>Table 1</w:t>
            </w:r>
          </w:p>
        </w:tc>
      </w:tr>
      <w:tr w:rsidR="00FE07F2" w:rsidRPr="00B72BC0" w14:paraId="3134970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A632D" w14:textId="77777777" w:rsidR="00FE07F2" w:rsidRPr="00B72BC0" w:rsidRDefault="00FE07F2" w:rsidP="00004C59">
            <w:pPr>
              <w:pStyle w:val="TAL"/>
              <w:rPr>
                <w:rFonts w:eastAsia="SimSun"/>
              </w:rPr>
            </w:pPr>
            <w:proofErr w:type="spellStart"/>
            <w:r w:rsidRPr="00B72BC0">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5B7C6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7692" w14:textId="77777777" w:rsidR="00FE07F2" w:rsidRPr="00B72BC0" w:rsidRDefault="00FE07F2" w:rsidP="00004C59">
            <w:pPr>
              <w:pStyle w:val="TAC"/>
            </w:pPr>
            <w:r w:rsidRPr="00B72BC0">
              <w:rPr>
                <w:rFonts w:eastAsia="SimSun"/>
                <w:lang w:eastAsia="zh-CN"/>
              </w:rPr>
              <w:t>cri-RI-PMI-CQI</w:t>
            </w:r>
          </w:p>
        </w:tc>
      </w:tr>
      <w:tr w:rsidR="00FE07F2" w:rsidRPr="00B72BC0" w14:paraId="74B29D3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91E4A5" w14:textId="77777777" w:rsidR="00FE07F2" w:rsidRPr="00B72BC0" w:rsidRDefault="00FE07F2" w:rsidP="00004C59">
            <w:pPr>
              <w:pStyle w:val="TAL"/>
              <w:rPr>
                <w:rFonts w:eastAsia="SimSun"/>
              </w:rPr>
            </w:pPr>
            <w:proofErr w:type="spellStart"/>
            <w:r w:rsidRPr="00B72BC0">
              <w:rPr>
                <w:rFonts w:eastAsia="SimSun"/>
              </w:rPr>
              <w:t>timeRestrictionFor</w:t>
            </w:r>
            <w:r w:rsidRPr="00B72BC0">
              <w:rPr>
                <w:rFonts w:eastAsia="SimSun"/>
                <w:lang w:eastAsia="zh-CN"/>
              </w:rPr>
              <w:t>Channel</w:t>
            </w:r>
            <w:r w:rsidRPr="00B72BC0">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FD5B4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32AEE"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8711323"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471085" w14:textId="77777777" w:rsidR="00FE07F2" w:rsidRPr="00B72BC0" w:rsidRDefault="00FE07F2" w:rsidP="00004C59">
            <w:pPr>
              <w:pStyle w:val="TAL"/>
              <w:rPr>
                <w:rFonts w:eastAsia="SimSun"/>
              </w:rPr>
            </w:pPr>
            <w:proofErr w:type="spellStart"/>
            <w:r w:rsidRPr="00B72BC0">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16C65"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853BB"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FBF503B"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F7F644" w14:textId="77777777" w:rsidR="00FE07F2" w:rsidRPr="00B72BC0" w:rsidRDefault="00FE07F2" w:rsidP="00004C59">
            <w:pPr>
              <w:pStyle w:val="TAL"/>
              <w:rPr>
                <w:rFonts w:eastAsia="SimSun"/>
              </w:rPr>
            </w:pPr>
            <w:proofErr w:type="spellStart"/>
            <w:r w:rsidRPr="00B72BC0">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AF4C4C"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EBEEC" w14:textId="77777777" w:rsidR="00FE07F2" w:rsidRPr="00B72BC0" w:rsidRDefault="00FE07F2" w:rsidP="00004C59">
            <w:pPr>
              <w:pStyle w:val="TAC"/>
              <w:rPr>
                <w:rFonts w:eastAsia="SimSun"/>
                <w:lang w:eastAsia="zh-CN"/>
              </w:rPr>
            </w:pPr>
            <w:r w:rsidRPr="00B72BC0">
              <w:rPr>
                <w:rFonts w:eastAsia="SimSun"/>
                <w:lang w:eastAsia="zh-CN"/>
              </w:rPr>
              <w:t>Wideband</w:t>
            </w:r>
          </w:p>
        </w:tc>
      </w:tr>
      <w:tr w:rsidR="00FE07F2" w:rsidRPr="00B72BC0" w14:paraId="438D339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75C1DF" w14:textId="77777777" w:rsidR="00FE07F2" w:rsidRPr="00B72BC0" w:rsidRDefault="00FE07F2" w:rsidP="00004C59">
            <w:pPr>
              <w:pStyle w:val="TAL"/>
              <w:rPr>
                <w:rFonts w:eastAsia="SimSun"/>
              </w:rPr>
            </w:pPr>
            <w:proofErr w:type="spellStart"/>
            <w:r w:rsidRPr="00B72BC0">
              <w:rPr>
                <w:rFonts w:eastAsia="SimSun"/>
              </w:rPr>
              <w:t>pmi-FormatIndicator</w:t>
            </w:r>
            <w:proofErr w:type="spellEnd"/>
            <w:r w:rsidRPr="00B72BC0">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9B6B1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749F7" w14:textId="77777777" w:rsidR="00FE07F2" w:rsidRPr="00B72BC0" w:rsidRDefault="00FE07F2" w:rsidP="00004C59">
            <w:pPr>
              <w:pStyle w:val="TAC"/>
              <w:rPr>
                <w:rFonts w:eastAsia="SimSun"/>
                <w:lang w:eastAsia="zh-CN"/>
              </w:rPr>
            </w:pPr>
            <w:proofErr w:type="spellStart"/>
            <w:r w:rsidRPr="00B72BC0">
              <w:rPr>
                <w:rFonts w:eastAsia="SimSun"/>
                <w:lang w:eastAsia="zh-CN"/>
              </w:rPr>
              <w:t>Subband</w:t>
            </w:r>
            <w:proofErr w:type="spellEnd"/>
          </w:p>
        </w:tc>
      </w:tr>
      <w:tr w:rsidR="00FE07F2" w:rsidRPr="00B72BC0" w14:paraId="38BB098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0FDCD" w14:textId="77777777" w:rsidR="00FE07F2" w:rsidRPr="00B72BC0" w:rsidRDefault="00FE07F2" w:rsidP="00004C59">
            <w:pPr>
              <w:pStyle w:val="TAL"/>
              <w:rPr>
                <w:rFonts w:eastAsia="SimSun" w:cs="Arial"/>
                <w:szCs w:val="18"/>
              </w:rPr>
            </w:pPr>
            <w:r w:rsidRPr="00B72BC0">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56210" w14:textId="77777777" w:rsidR="00FE07F2" w:rsidRPr="00B72BC0" w:rsidRDefault="00FE07F2" w:rsidP="00004C59">
            <w:pPr>
              <w:pStyle w:val="TAC"/>
              <w:rPr>
                <w:rFonts w:eastAsia="Malgun Gothic" w:cs="Arial"/>
                <w:szCs w:val="18"/>
              </w:rPr>
            </w:pPr>
            <w:r w:rsidRPr="00B72BC0">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5FC952" w14:textId="77777777" w:rsidR="00FE07F2" w:rsidRPr="00B72BC0" w:rsidRDefault="00FE07F2" w:rsidP="00004C59">
            <w:pPr>
              <w:pStyle w:val="TAC"/>
              <w:rPr>
                <w:rFonts w:eastAsia="SimSun" w:cs="Arial"/>
                <w:szCs w:val="18"/>
                <w:lang w:eastAsia="zh-CN"/>
              </w:rPr>
            </w:pPr>
            <w:r w:rsidRPr="00B72BC0">
              <w:rPr>
                <w:rFonts w:eastAsia="SimSun" w:cs="Arial"/>
                <w:szCs w:val="18"/>
              </w:rPr>
              <w:t>8</w:t>
            </w:r>
          </w:p>
        </w:tc>
      </w:tr>
      <w:tr w:rsidR="00FE07F2" w:rsidRPr="00B72BC0" w14:paraId="7C61DEB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98FD4" w14:textId="77777777" w:rsidR="00FE07F2" w:rsidRPr="00B72BC0" w:rsidRDefault="00FE07F2" w:rsidP="00004C59">
            <w:pPr>
              <w:pStyle w:val="TAL"/>
              <w:rPr>
                <w:rFonts w:eastAsia="SimSun" w:cs="Arial"/>
                <w:szCs w:val="18"/>
              </w:rPr>
            </w:pPr>
            <w:proofErr w:type="spellStart"/>
            <w:r w:rsidRPr="00B72BC0">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BFA7A9" w14:textId="77777777" w:rsidR="00FE07F2" w:rsidRPr="00B72BC0" w:rsidRDefault="00FE07F2" w:rsidP="00004C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FCABF" w14:textId="77777777" w:rsidR="00FE07F2" w:rsidRPr="00B72BC0" w:rsidRDefault="00FE07F2" w:rsidP="00004C59">
            <w:pPr>
              <w:pStyle w:val="TAC"/>
              <w:rPr>
                <w:rFonts w:eastAsia="SimSun" w:cs="Arial"/>
                <w:szCs w:val="18"/>
                <w:lang w:eastAsia="zh-CN"/>
              </w:rPr>
            </w:pPr>
            <w:r w:rsidRPr="00B72BC0">
              <w:rPr>
                <w:rFonts w:eastAsia="SimSun" w:cs="Arial"/>
                <w:szCs w:val="18"/>
              </w:rPr>
              <w:t>1111111</w:t>
            </w:r>
          </w:p>
        </w:tc>
      </w:tr>
      <w:tr w:rsidR="00FE07F2" w:rsidRPr="00B72BC0" w14:paraId="257A934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B2BAA" w14:textId="77777777" w:rsidR="00FE07F2" w:rsidRPr="00B72BC0" w:rsidRDefault="00FE07F2" w:rsidP="00004C59">
            <w:pPr>
              <w:pStyle w:val="TAL"/>
              <w:rPr>
                <w:rFonts w:eastAsia="SimSun"/>
              </w:rPr>
            </w:pPr>
            <w:r w:rsidRPr="00B72BC0">
              <w:rPr>
                <w:rFonts w:eastAsia="SimSun"/>
              </w:rPr>
              <w:t xml:space="preserve">CSI-Report </w:t>
            </w: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6F05A"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2F6D2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9DB848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711A81" w14:textId="77777777" w:rsidR="00FE07F2" w:rsidRPr="00B72BC0" w:rsidRDefault="00FE07F2" w:rsidP="00004C59">
            <w:pPr>
              <w:pStyle w:val="TAL"/>
              <w:rPr>
                <w:rFonts w:eastAsia="SimSun"/>
              </w:rPr>
            </w:pPr>
            <w:r w:rsidRPr="00B72BC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12AF8B"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51175" w14:textId="77777777" w:rsidR="00FE07F2" w:rsidRPr="00B72BC0" w:rsidRDefault="00FE07F2" w:rsidP="00004C59">
            <w:pPr>
              <w:pStyle w:val="TAC"/>
              <w:rPr>
                <w:rFonts w:eastAsia="SimSun"/>
                <w:lang w:eastAsia="zh-CN"/>
              </w:rPr>
            </w:pPr>
            <w:r w:rsidRPr="00B72BC0">
              <w:rPr>
                <w:lang w:eastAsia="zh-CN"/>
              </w:rPr>
              <w:t>5</w:t>
            </w:r>
          </w:p>
        </w:tc>
      </w:tr>
      <w:tr w:rsidR="00FE07F2" w:rsidRPr="00B72BC0" w14:paraId="7FC7986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90744" w14:textId="77777777" w:rsidR="00FE07F2" w:rsidRPr="00B72BC0" w:rsidRDefault="00FE07F2" w:rsidP="00004C59">
            <w:pPr>
              <w:pStyle w:val="TAL"/>
              <w:rPr>
                <w:rFonts w:eastAsia="SimSun"/>
              </w:rPr>
            </w:pPr>
            <w:r w:rsidRPr="00B72BC0">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F1880B7"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EAB1F"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7F5BBA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2EA6F3" w14:textId="77777777" w:rsidR="00FE07F2" w:rsidRPr="00B72BC0" w:rsidRDefault="00FE07F2" w:rsidP="00004C59">
            <w:pPr>
              <w:pStyle w:val="TAL"/>
              <w:rPr>
                <w:rFonts w:eastAsia="SimSun"/>
              </w:rPr>
            </w:pPr>
            <w:proofErr w:type="spellStart"/>
            <w:r w:rsidRPr="00B72BC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C771BF"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39270"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31F29D2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D2E97" w14:textId="77777777" w:rsidR="00FE07F2" w:rsidRPr="00B72BC0" w:rsidRDefault="00FE07F2" w:rsidP="00004C59">
            <w:pPr>
              <w:pStyle w:val="TAL"/>
              <w:rPr>
                <w:rFonts w:eastAsia="SimSun"/>
              </w:rPr>
            </w:pPr>
            <w:r w:rsidRPr="00B72BC0">
              <w:t>CSI-</w:t>
            </w:r>
            <w:proofErr w:type="spellStart"/>
            <w:r w:rsidRPr="00B72BC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613BC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F5B31" w14:textId="77777777" w:rsidR="00FE07F2" w:rsidRPr="00B72BC0" w:rsidRDefault="00FE07F2" w:rsidP="00004C59">
            <w:pPr>
              <w:pStyle w:val="TAC"/>
              <w:rPr>
                <w:rFonts w:eastAsia="Malgun Gothic"/>
                <w:lang w:eastAsia="zh-CN"/>
              </w:rPr>
            </w:pPr>
            <w:r w:rsidRPr="00B72BC0">
              <w:rPr>
                <w:lang w:eastAsia="zh-CN"/>
              </w:rPr>
              <w:t>One State with one Associated Report Configuration</w:t>
            </w:r>
          </w:p>
          <w:p w14:paraId="0F9A6A74" w14:textId="77777777" w:rsidR="00FE07F2" w:rsidRPr="00B72BC0" w:rsidRDefault="00FE07F2" w:rsidP="00004C59">
            <w:pPr>
              <w:pStyle w:val="TAC"/>
              <w:rPr>
                <w:rFonts w:eastAsia="SimSun"/>
                <w:lang w:eastAsia="zh-CN"/>
              </w:rPr>
            </w:pPr>
            <w:r w:rsidRPr="00B72BC0">
              <w:rPr>
                <w:lang w:eastAsia="zh-CN"/>
              </w:rPr>
              <w:t>Associated Report Configuration contains pointers to NZP CSI-RS and CSI-IM</w:t>
            </w:r>
          </w:p>
        </w:tc>
      </w:tr>
      <w:tr w:rsidR="00FE07F2" w:rsidRPr="00B72BC0" w14:paraId="5B3DB15A"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841080" w14:textId="77777777" w:rsidR="00FE07F2" w:rsidRPr="00B72BC0" w:rsidRDefault="00FE07F2" w:rsidP="00004C59">
            <w:pPr>
              <w:pStyle w:val="TAL"/>
              <w:rPr>
                <w:rFonts w:eastAsia="Malgun Gothic"/>
              </w:rPr>
            </w:pPr>
            <w:r w:rsidRPr="00B72BC0">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C79D9D7" w14:textId="77777777" w:rsidR="00FE07F2" w:rsidRPr="00B72BC0" w:rsidRDefault="00FE07F2" w:rsidP="00004C59">
            <w:pPr>
              <w:pStyle w:val="TAL"/>
            </w:pPr>
            <w:r w:rsidRPr="00B72BC0">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A6D0B1"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0E9FE" w14:textId="77777777" w:rsidR="00FE07F2" w:rsidRPr="00B72BC0" w:rsidRDefault="00FE07F2" w:rsidP="00004C59">
            <w:pPr>
              <w:pStyle w:val="TAC"/>
            </w:pPr>
            <w:proofErr w:type="spellStart"/>
            <w:r w:rsidRPr="00B72BC0">
              <w:rPr>
                <w:rFonts w:eastAsia="SimSun"/>
                <w:lang w:eastAsia="zh-CN"/>
              </w:rPr>
              <w:t>t</w:t>
            </w:r>
            <w:r w:rsidRPr="00B72BC0">
              <w:rPr>
                <w:rFonts w:eastAsia="SimSun"/>
              </w:rPr>
              <w:t>ypeII</w:t>
            </w:r>
            <w:proofErr w:type="spellEnd"/>
          </w:p>
        </w:tc>
      </w:tr>
      <w:tr w:rsidR="00FE07F2" w:rsidRPr="00B72BC0" w14:paraId="6BB62F1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C9C21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285BAE" w14:textId="77777777" w:rsidR="00FE07F2" w:rsidRPr="00B72BC0" w:rsidRDefault="00FE07F2" w:rsidP="00004C59">
            <w:pPr>
              <w:pStyle w:val="TAL"/>
            </w:pPr>
            <w:r w:rsidRPr="00B72BC0">
              <w:t>L (</w:t>
            </w:r>
            <w:proofErr w:type="spellStart"/>
            <w:r w:rsidRPr="00B72BC0">
              <w:rPr>
                <w:i/>
                <w:iCs/>
              </w:rPr>
              <w:t>numberOfBeams</w:t>
            </w:r>
            <w:proofErr w:type="spellEnd"/>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6A51DBD4"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B4801" w14:textId="77777777" w:rsidR="00FE07F2" w:rsidRPr="00B72BC0" w:rsidRDefault="00FE07F2" w:rsidP="00004C59">
            <w:pPr>
              <w:pStyle w:val="TAC"/>
              <w:rPr>
                <w:rFonts w:eastAsia="SimSun"/>
                <w:lang w:eastAsia="zh-CN"/>
              </w:rPr>
            </w:pPr>
            <w:r w:rsidRPr="00B72BC0">
              <w:rPr>
                <w:lang w:eastAsia="zh-CN"/>
              </w:rPr>
              <w:t>2</w:t>
            </w:r>
          </w:p>
        </w:tc>
      </w:tr>
      <w:tr w:rsidR="00FE07F2" w:rsidRPr="00B72BC0" w14:paraId="6D3608F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3998A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A28FCC" w14:textId="77777777" w:rsidR="00FE07F2" w:rsidRPr="00B72BC0" w:rsidRDefault="00FE07F2" w:rsidP="00004C59">
            <w:pPr>
              <w:pStyle w:val="TAL"/>
              <w:rPr>
                <w:rFonts w:eastAsia="SimSun"/>
              </w:rPr>
            </w:pPr>
            <w:r w:rsidRPr="00B72BC0">
              <w:t>N</w:t>
            </w:r>
            <w:r w:rsidRPr="00B72BC0">
              <w:rPr>
                <w:vertAlign w:val="subscript"/>
              </w:rPr>
              <w:t>PSK</w:t>
            </w:r>
            <w:r w:rsidRPr="00B72BC0">
              <w:t xml:space="preserve"> (</w:t>
            </w:r>
            <w:proofErr w:type="spellStart"/>
            <w:r w:rsidRPr="00B72BC0">
              <w:rPr>
                <w:i/>
                <w:iCs/>
              </w:rPr>
              <w:t>phaseAlphabetSize</w:t>
            </w:r>
            <w:proofErr w:type="spellEnd"/>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0273370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246E2" w14:textId="77777777" w:rsidR="00FE07F2" w:rsidRPr="00B72BC0" w:rsidRDefault="00FE07F2" w:rsidP="00004C59">
            <w:pPr>
              <w:pStyle w:val="TAC"/>
              <w:rPr>
                <w:rFonts w:eastAsia="SimSun"/>
                <w:lang w:eastAsia="zh-CN"/>
              </w:rPr>
            </w:pPr>
            <w:r w:rsidRPr="00B72BC0">
              <w:rPr>
                <w:lang w:eastAsia="zh-CN"/>
              </w:rPr>
              <w:t>8</w:t>
            </w:r>
          </w:p>
        </w:tc>
      </w:tr>
      <w:tr w:rsidR="00FE07F2" w:rsidRPr="00B72BC0" w14:paraId="3E0BD303"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020946"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2AA8DB" w14:textId="77777777" w:rsidR="00FE07F2" w:rsidRPr="00B72BC0" w:rsidRDefault="00FE07F2" w:rsidP="00004C59">
            <w:pPr>
              <w:pStyle w:val="TAL"/>
              <w:rPr>
                <w:rFonts w:eastAsia="SimSun"/>
              </w:rPr>
            </w:pPr>
            <w:proofErr w:type="spellStart"/>
            <w:r w:rsidRPr="00B72BC0">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9CBF0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8ADAF" w14:textId="77777777" w:rsidR="00FE07F2" w:rsidRPr="00B72BC0" w:rsidRDefault="00FE07F2" w:rsidP="00004C59">
            <w:pPr>
              <w:pStyle w:val="TAC"/>
              <w:rPr>
                <w:rFonts w:eastAsia="SimSun"/>
                <w:lang w:eastAsia="zh-CN"/>
              </w:rPr>
            </w:pPr>
            <w:r w:rsidRPr="00B72BC0">
              <w:rPr>
                <w:lang w:eastAsia="zh-CN"/>
              </w:rPr>
              <w:t>True</w:t>
            </w:r>
          </w:p>
        </w:tc>
      </w:tr>
      <w:tr w:rsidR="00FE07F2" w:rsidRPr="00B72BC0" w14:paraId="4AA511DB"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AAFC05"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93352A" w14:textId="77777777" w:rsidR="00FE07F2" w:rsidRPr="00B72BC0" w:rsidRDefault="00FE07F2" w:rsidP="00004C59">
            <w:pPr>
              <w:pStyle w:val="TAL"/>
              <w:rPr>
                <w:rFonts w:eastAsia="Malgun Gothic"/>
              </w:rPr>
            </w:pPr>
            <w:r w:rsidRPr="00B72BC0">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26B74EF"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1C525" w14:textId="77777777" w:rsidR="00FE07F2" w:rsidRPr="00B72BC0" w:rsidRDefault="00FE07F2" w:rsidP="00004C59">
            <w:pPr>
              <w:pStyle w:val="TAC"/>
              <w:rPr>
                <w:rFonts w:eastAsia="SimSun"/>
                <w:lang w:eastAsia="zh-CN"/>
              </w:rPr>
            </w:pPr>
            <w:r w:rsidRPr="00B72BC0">
              <w:rPr>
                <w:rFonts w:eastAsia="SimSun"/>
                <w:lang w:eastAsia="zh-CN"/>
              </w:rPr>
              <w:t>(4,2)</w:t>
            </w:r>
          </w:p>
        </w:tc>
      </w:tr>
      <w:tr w:rsidR="00FE07F2" w:rsidRPr="00B72BC0" w14:paraId="6381DA9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AACA50"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8202B0A" w14:textId="77777777" w:rsidR="00FE07F2" w:rsidRPr="00B72BC0" w:rsidRDefault="00FE07F2" w:rsidP="00004C59">
            <w:pPr>
              <w:pStyle w:val="TAL"/>
              <w:rPr>
                <w:rFonts w:eastAsia="SimSun"/>
              </w:rPr>
            </w:pPr>
            <w:r w:rsidRPr="00B72BC0">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1FFF8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A3F79" w14:textId="77777777" w:rsidR="00FE07F2" w:rsidRPr="00B72BC0" w:rsidRDefault="00FE07F2" w:rsidP="00004C59">
            <w:pPr>
              <w:pStyle w:val="TAC"/>
              <w:rPr>
                <w:rFonts w:eastAsia="SimSun"/>
                <w:lang w:eastAsia="zh-CN"/>
              </w:rPr>
            </w:pPr>
            <w:r w:rsidRPr="00B72BC0">
              <w:rPr>
                <w:rFonts w:eastAsia="SimSun"/>
                <w:lang w:eastAsia="zh-CN"/>
              </w:rPr>
              <w:t>(4,4)</w:t>
            </w:r>
          </w:p>
        </w:tc>
      </w:tr>
      <w:tr w:rsidR="00FE07F2" w:rsidRPr="00B72BC0" w14:paraId="4BF9818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7AC110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15ED2B" w14:textId="77777777" w:rsidR="00FE07F2" w:rsidRPr="00B72BC0" w:rsidRDefault="00FE07F2" w:rsidP="00004C59">
            <w:pPr>
              <w:pStyle w:val="TAL"/>
              <w:rPr>
                <w:rFonts w:eastAsia="Malgun Gothic"/>
              </w:rPr>
            </w:pPr>
            <w:proofErr w:type="spellStart"/>
            <w:r w:rsidRPr="00B72BC0">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386A3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02A96" w14:textId="77777777" w:rsidR="00FE07F2" w:rsidRPr="00B72BC0" w:rsidRDefault="00FE07F2" w:rsidP="00004C59">
            <w:pPr>
              <w:pStyle w:val="TAC"/>
              <w:rPr>
                <w:lang w:eastAsia="zh-CN"/>
              </w:rPr>
            </w:pPr>
            <w:r w:rsidRPr="00B72BC0">
              <w:rPr>
                <w:lang w:eastAsia="zh-CN"/>
              </w:rPr>
              <w:t>0x 7FF</w:t>
            </w:r>
          </w:p>
          <w:p w14:paraId="407E651B" w14:textId="77777777" w:rsidR="00FE07F2" w:rsidRPr="00B72BC0" w:rsidRDefault="00FE07F2" w:rsidP="00004C59">
            <w:pPr>
              <w:pStyle w:val="TAC"/>
              <w:rPr>
                <w:rFonts w:eastAsia="SimSun"/>
                <w:lang w:eastAsia="zh-CN"/>
              </w:rPr>
            </w:pPr>
            <w:r w:rsidRPr="00B72BC0">
              <w:rPr>
                <w:lang w:eastAsia="zh-CN"/>
              </w:rPr>
              <w:t xml:space="preserve">FFFF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p>
        </w:tc>
      </w:tr>
      <w:tr w:rsidR="00FE07F2" w:rsidRPr="00B72BC0" w14:paraId="484260C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EA9472"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B4DBE0A" w14:textId="77777777" w:rsidR="00FE07F2" w:rsidRPr="00B72BC0" w:rsidRDefault="00FE07F2" w:rsidP="00004C59">
            <w:pPr>
              <w:pStyle w:val="TAL"/>
              <w:rPr>
                <w:rFonts w:eastAsia="SimSun"/>
              </w:rPr>
            </w:pPr>
            <w:r w:rsidRPr="00B72BC0">
              <w:rPr>
                <w:rFonts w:eastAsia="SimSun"/>
              </w:rPr>
              <w:t>RI Restriction</w:t>
            </w:r>
            <w:r w:rsidRPr="00B72BC0">
              <w:rPr>
                <w:rFonts w:eastAsia="SimSun"/>
                <w:lang w:eastAsia="zh-CN"/>
              </w:rPr>
              <w:t xml:space="preserve"> </w:t>
            </w:r>
            <w:r w:rsidRPr="00B72BC0">
              <w:t>(</w:t>
            </w:r>
            <w:proofErr w:type="spellStart"/>
            <w:r w:rsidRPr="00B72BC0">
              <w:t>typeII</w:t>
            </w:r>
            <w:proofErr w:type="spellEnd"/>
            <w:r w:rsidRPr="00B72BC0">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8083A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7D850"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7B575BE1"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588C6D5" w14:textId="77777777" w:rsidR="00FE07F2" w:rsidRPr="00B72BC0" w:rsidRDefault="00FE07F2" w:rsidP="00004C59">
            <w:pPr>
              <w:pStyle w:val="TAL"/>
              <w:rPr>
                <w:rFonts w:eastAsia="SimSun"/>
              </w:rPr>
            </w:pPr>
            <w:r w:rsidRPr="00B72BC0">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40A6D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DF25A" w14:textId="77777777" w:rsidR="00FE07F2" w:rsidRPr="00B72BC0" w:rsidRDefault="00FE07F2" w:rsidP="00004C59">
            <w:pPr>
              <w:pStyle w:val="TAC"/>
              <w:rPr>
                <w:rFonts w:eastAsia="SimSun"/>
                <w:lang w:eastAsia="zh-CN"/>
              </w:rPr>
            </w:pPr>
            <w:r w:rsidRPr="00B72BC0">
              <w:rPr>
                <w:rFonts w:eastAsia="SimSun"/>
                <w:lang w:eastAsia="zh-CN"/>
              </w:rPr>
              <w:t>PUSCH</w:t>
            </w:r>
          </w:p>
        </w:tc>
      </w:tr>
      <w:tr w:rsidR="00FE07F2" w:rsidRPr="00B72BC0" w14:paraId="7CC0991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CCA3C" w14:textId="77777777" w:rsidR="00FE07F2" w:rsidRPr="00B72BC0" w:rsidRDefault="00FE07F2" w:rsidP="00004C59">
            <w:pPr>
              <w:pStyle w:val="TAL"/>
              <w:rPr>
                <w:rFonts w:eastAsia="Malgun Gothic"/>
              </w:rPr>
            </w:pPr>
            <w:r w:rsidRPr="00B72BC0">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7579C" w14:textId="77777777" w:rsidR="00FE07F2" w:rsidRPr="00B72BC0" w:rsidRDefault="00FE07F2" w:rsidP="00004C59">
            <w:pPr>
              <w:pStyle w:val="TAC"/>
            </w:pPr>
            <w:proofErr w:type="spellStart"/>
            <w:r w:rsidRPr="00B72BC0">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08C028" w14:textId="77777777" w:rsidR="00FE07F2" w:rsidRPr="00B72BC0" w:rsidRDefault="00FE07F2" w:rsidP="00004C59">
            <w:pPr>
              <w:pStyle w:val="TAC"/>
              <w:rPr>
                <w:rFonts w:eastAsia="SimSun"/>
                <w:lang w:eastAsia="zh-CN"/>
              </w:rPr>
            </w:pPr>
            <w:r w:rsidRPr="00B72BC0">
              <w:rPr>
                <w:rFonts w:eastAsia="SimSun"/>
                <w:lang w:eastAsia="zh-CN"/>
              </w:rPr>
              <w:t>8</w:t>
            </w:r>
          </w:p>
        </w:tc>
      </w:tr>
      <w:tr w:rsidR="00FE07F2" w:rsidRPr="00B72BC0" w14:paraId="5C8756F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F04E5" w14:textId="77777777" w:rsidR="00FE07F2" w:rsidRPr="00B72BC0" w:rsidRDefault="00FE07F2" w:rsidP="00004C59">
            <w:pPr>
              <w:pStyle w:val="TAL"/>
              <w:rPr>
                <w:rFonts w:eastAsia="SimSun"/>
              </w:rPr>
            </w:pPr>
            <w:r w:rsidRPr="00B72BC0">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B755F"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28F7B"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5162BA2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1F6605" w14:textId="77777777" w:rsidR="00FE07F2" w:rsidRPr="00B72BC0" w:rsidRDefault="00FE07F2" w:rsidP="00004C59">
            <w:pPr>
              <w:pStyle w:val="TAL"/>
              <w:rPr>
                <w:rFonts w:eastAsia="Malgun Gothic"/>
              </w:rPr>
            </w:pPr>
            <w:r w:rsidRPr="00B72BC0">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2999B1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EBF6E" w14:textId="77777777" w:rsidR="00FE07F2" w:rsidRPr="00B72BC0" w:rsidRDefault="00FE07F2" w:rsidP="00004C59">
            <w:pPr>
              <w:pStyle w:val="TAC"/>
              <w:rPr>
                <w:rFonts w:eastAsia="SimSun"/>
                <w:lang w:eastAsia="zh-CN"/>
              </w:rPr>
            </w:pPr>
            <w:r w:rsidRPr="00B72BC0">
              <w:rPr>
                <w:rFonts w:cs="Arial"/>
                <w:szCs w:val="18"/>
              </w:rPr>
              <w:t>R.PDSCH.1-6.3 FDD</w:t>
            </w:r>
          </w:p>
        </w:tc>
      </w:tr>
      <w:tr w:rsidR="00FE07F2" w:rsidRPr="00B72BC0" w14:paraId="6E3AFBF3" w14:textId="77777777" w:rsidTr="00004C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8C36D2" w14:textId="75D59E0C" w:rsidR="00FE07F2" w:rsidRPr="00B72BC0" w:rsidRDefault="00FE07F2" w:rsidP="00004C59">
            <w:pPr>
              <w:pStyle w:val="TAN"/>
              <w:rPr>
                <w:rFonts w:eastAsia="SimSun"/>
              </w:rPr>
            </w:pPr>
            <w:r w:rsidRPr="00B72BC0">
              <w:rPr>
                <w:rFonts w:eastAsia="SimSun"/>
              </w:rPr>
              <w:t>Note 1:</w:t>
            </w:r>
            <w:r w:rsidRPr="00B72BC0">
              <w:rPr>
                <w:rFonts w:eastAsia="SimSun"/>
                <w:lang w:eastAsia="zh-CN"/>
              </w:rPr>
              <w:tab/>
              <w:t>When Throughput is measured using</w:t>
            </w:r>
            <w:r w:rsidRPr="00B72BC0">
              <w:rPr>
                <w:rFonts w:eastAsia="SimSun"/>
              </w:rPr>
              <w:t xml:space="preserve"> random precoder selection, the precoder shall be updated in each slot (1 </w:t>
            </w:r>
            <w:proofErr w:type="spellStart"/>
            <w:r w:rsidRPr="00B72BC0">
              <w:rPr>
                <w:rFonts w:eastAsia="SimSun"/>
              </w:rPr>
              <w:t>ms</w:t>
            </w:r>
            <w:proofErr w:type="spellEnd"/>
            <w:r w:rsidRPr="00B72BC0">
              <w:rPr>
                <w:rFonts w:eastAsia="SimSun"/>
              </w:rPr>
              <w:t xml:space="preserve"> granularity) with equal probability of each applicable i</w:t>
            </w:r>
            <w:r w:rsidRPr="00B72BC0">
              <w:rPr>
                <w:rFonts w:eastAsia="SimSun"/>
                <w:vertAlign w:val="subscript"/>
              </w:rPr>
              <w:t>1</w:t>
            </w:r>
            <w:r w:rsidRPr="00B72BC0">
              <w:rPr>
                <w:rFonts w:eastAsia="SimSun"/>
              </w:rPr>
              <w:t>, i</w:t>
            </w:r>
            <w:r w:rsidRPr="00B72BC0">
              <w:rPr>
                <w:rFonts w:eastAsia="SimSun"/>
                <w:vertAlign w:val="subscript"/>
              </w:rPr>
              <w:t>2</w:t>
            </w:r>
            <w:r w:rsidRPr="00B72BC0">
              <w:rPr>
                <w:rFonts w:eastAsia="SimSun"/>
              </w:rPr>
              <w:t xml:space="preserve"> combination. </w:t>
            </w:r>
            <w:r w:rsidRPr="00B72BC0">
              <w:rPr>
                <w:rFonts w:eastAsia="SimSun"/>
                <w:lang w:eastAsia="zh-CN"/>
              </w:rPr>
              <w:t>The</w:t>
            </w:r>
            <w:r w:rsidRPr="00B72BC0">
              <w:rPr>
                <w:rFonts w:eastAsia="SimSun"/>
              </w:rPr>
              <w:t xml:space="preserve"> </w:t>
            </w:r>
            <w:r w:rsidRPr="00B72BC0">
              <w:rPr>
                <w:rFonts w:eastAsia="SimSun"/>
                <w:lang w:eastAsia="zh-CN"/>
              </w:rPr>
              <w:t>random</w:t>
            </w:r>
            <w:r w:rsidRPr="00B72BC0">
              <w:rPr>
                <w:rFonts w:eastAsia="SimSun"/>
              </w:rPr>
              <w:t xml:space="preserve"> </w:t>
            </w:r>
            <w:r w:rsidRPr="00B72BC0">
              <w:rPr>
                <w:rFonts w:eastAsia="SimSun"/>
                <w:lang w:eastAsia="zh-CN"/>
              </w:rPr>
              <w:t>precoder</w:t>
            </w:r>
            <w:r w:rsidRPr="00B72BC0">
              <w:rPr>
                <w:rFonts w:eastAsia="SimSun"/>
              </w:rPr>
              <w:t xml:space="preserve"> </w:t>
            </w:r>
            <w:r w:rsidRPr="00B72BC0">
              <w:rPr>
                <w:rFonts w:eastAsia="SimSun"/>
                <w:lang w:eastAsia="zh-CN"/>
              </w:rPr>
              <w:t>generation shall</w:t>
            </w:r>
            <w:r w:rsidRPr="00B72BC0">
              <w:rPr>
                <w:rFonts w:eastAsia="SimSun"/>
              </w:rPr>
              <w:t xml:space="preserve"> </w:t>
            </w:r>
            <w:r w:rsidRPr="00B72BC0">
              <w:rPr>
                <w:rFonts w:eastAsia="SimSun"/>
                <w:lang w:eastAsia="zh-CN"/>
              </w:rPr>
              <w:t xml:space="preserve">follow </w:t>
            </w:r>
            <w:r w:rsidRPr="00B72BC0">
              <w:rPr>
                <w:rFonts w:eastAsia="SimSun"/>
              </w:rPr>
              <w:t>'</w:t>
            </w:r>
            <w:proofErr w:type="spellStart"/>
            <w:r w:rsidRPr="00B72BC0">
              <w:rPr>
                <w:rFonts w:ascii="Times New Roman" w:eastAsia="SimSun" w:hAnsi="Times New Roman"/>
              </w:rPr>
              <w:t>typeI-SinglePanel</w:t>
            </w:r>
            <w:proofErr w:type="spellEnd"/>
            <w:r w:rsidRPr="00B72BC0">
              <w:rPr>
                <w:rFonts w:eastAsia="SimSun"/>
              </w:rPr>
              <w:t>'</w:t>
            </w:r>
            <w:r w:rsidRPr="00B72BC0">
              <w:rPr>
                <w:rFonts w:eastAsia="SimSun"/>
                <w:lang w:eastAsia="zh-CN"/>
              </w:rPr>
              <w:t xml:space="preserve"> codebook configuration as specified in table </w:t>
            </w:r>
            <w:del w:id="16" w:author="R&amp;S" w:date="2023-10-23T15:44:00Z">
              <w:r w:rsidRPr="00B72BC0" w:rsidDel="00FE07F2">
                <w:rPr>
                  <w:rFonts w:eastAsia="SimSun"/>
                  <w:lang w:eastAsia="zh-CN"/>
                </w:rPr>
                <w:delText>6.3.2.1.3-1</w:delText>
              </w:r>
            </w:del>
            <w:ins w:id="17" w:author="R&amp;S" w:date="2023-10-23T15:44:00Z">
              <w:r>
                <w:rPr>
                  <w:rFonts w:eastAsia="SimSun"/>
                  <w:lang w:eastAsia="zh-CN"/>
                </w:rPr>
                <w:t>6.3.2.1.3.3-1</w:t>
              </w:r>
            </w:ins>
            <w:r w:rsidRPr="00B72BC0">
              <w:rPr>
                <w:rFonts w:eastAsia="SimSun"/>
                <w:lang w:eastAsia="zh-CN"/>
              </w:rPr>
              <w:t>.</w:t>
            </w:r>
          </w:p>
          <w:p w14:paraId="451FE929" w14:textId="77777777" w:rsidR="00FE07F2" w:rsidRPr="00B72BC0" w:rsidRDefault="00FE07F2" w:rsidP="00004C59">
            <w:pPr>
              <w:pStyle w:val="TAN"/>
              <w:rPr>
                <w:rFonts w:eastAsia="SimSun"/>
              </w:rPr>
            </w:pPr>
            <w:r w:rsidRPr="00B72BC0">
              <w:rPr>
                <w:rFonts w:eastAsia="SimSun"/>
              </w:rPr>
              <w:t>Note 2</w:t>
            </w:r>
            <w:r w:rsidRPr="00B72BC0">
              <w:rPr>
                <w:rFonts w:eastAsia="SimSun"/>
                <w:lang w:eastAsia="zh-CN"/>
              </w:rPr>
              <w:t>:</w:t>
            </w:r>
            <w:r w:rsidRPr="00B72BC0">
              <w:rPr>
                <w:rFonts w:eastAsia="SimSun"/>
                <w:lang w:eastAsia="zh-CN"/>
              </w:rPr>
              <w:tab/>
            </w:r>
            <w:r w:rsidRPr="00B72BC0">
              <w:rPr>
                <w:rFonts w:eastAsia="SimSun"/>
              </w:rPr>
              <w:t xml:space="preserve">If the UE reports in an available uplink reporting instance at </w:t>
            </w:r>
            <w:proofErr w:type="spellStart"/>
            <w:r w:rsidRPr="00B72BC0">
              <w:rPr>
                <w:rFonts w:eastAsia="SimSun"/>
                <w:lang w:eastAsia="zh-CN"/>
              </w:rPr>
              <w:t>slot</w:t>
            </w:r>
            <w:r w:rsidRPr="00B72BC0">
              <w:rPr>
                <w:rFonts w:eastAsia="SimSun"/>
              </w:rPr>
              <w:t>#n</w:t>
            </w:r>
            <w:proofErr w:type="spellEnd"/>
            <w:r w:rsidRPr="00B72BC0">
              <w:rPr>
                <w:rFonts w:eastAsia="SimSun"/>
              </w:rPr>
              <w:t xml:space="preserve"> based on PMI estimation at a downlink </w:t>
            </w:r>
            <w:r w:rsidRPr="00B72BC0">
              <w:rPr>
                <w:rFonts w:eastAsia="SimSun"/>
                <w:lang w:eastAsia="zh-CN"/>
              </w:rPr>
              <w:t>slot</w:t>
            </w:r>
            <w:r w:rsidRPr="00B72BC0">
              <w:rPr>
                <w:rFonts w:eastAsia="SimSun"/>
              </w:rPr>
              <w:t xml:space="preserve"> not later than </w:t>
            </w:r>
            <w:r w:rsidRPr="00B72BC0">
              <w:rPr>
                <w:rFonts w:eastAsia="SimSun"/>
                <w:lang w:eastAsia="zh-CN"/>
              </w:rPr>
              <w:t>slot</w:t>
            </w:r>
            <w:r w:rsidRPr="00B72BC0">
              <w:rPr>
                <w:rFonts w:eastAsia="SimSun"/>
              </w:rPr>
              <w:t xml:space="preserve">#(n-4), this reported PMI cannot be applied at the gNB downlink before </w:t>
            </w:r>
            <w:r w:rsidRPr="00B72BC0">
              <w:rPr>
                <w:rFonts w:eastAsia="SimSun"/>
                <w:lang w:eastAsia="zh-CN"/>
              </w:rPr>
              <w:t>slot</w:t>
            </w:r>
            <w:r w:rsidRPr="00B72BC0">
              <w:rPr>
                <w:rFonts w:eastAsia="SimSun"/>
              </w:rPr>
              <w:t>#(n+4).</w:t>
            </w:r>
          </w:p>
          <w:p w14:paraId="74409FAF" w14:textId="77777777" w:rsidR="00FE07F2" w:rsidRPr="00B72BC0" w:rsidRDefault="00FE07F2" w:rsidP="00004C59">
            <w:pPr>
              <w:pStyle w:val="TAN"/>
              <w:rPr>
                <w:rFonts w:eastAsia="SimSun"/>
                <w:lang w:eastAsia="zh-CN"/>
              </w:rPr>
            </w:pPr>
            <w:r w:rsidRPr="00B72BC0">
              <w:rPr>
                <w:rFonts w:eastAsia="SimSun"/>
              </w:rPr>
              <w:t xml:space="preserve">Note </w:t>
            </w:r>
            <w:r w:rsidRPr="00B72BC0">
              <w:rPr>
                <w:rFonts w:eastAsia="SimSun"/>
                <w:lang w:eastAsia="zh-CN"/>
              </w:rPr>
              <w:t>3</w:t>
            </w:r>
            <w:r w:rsidRPr="00B72BC0">
              <w:rPr>
                <w:rFonts w:eastAsia="SimSun"/>
              </w:rPr>
              <w:t>:</w:t>
            </w:r>
            <w:r w:rsidRPr="00B72BC0">
              <w:rPr>
                <w:rFonts w:eastAsia="SimSun"/>
                <w:lang w:eastAsia="zh-CN"/>
              </w:rPr>
              <w:tab/>
            </w:r>
            <w:r w:rsidRPr="00B72BC0">
              <w:rPr>
                <w:rFonts w:eastAsia="SimSun"/>
              </w:rPr>
              <w:t>Randomization of the dual-cluster beam directions shall be used as specified in Annex B.2.3.2.3A. The value of relative power ratio (p) shall be fixed as 1 during the test.</w:t>
            </w:r>
          </w:p>
        </w:tc>
      </w:tr>
    </w:tbl>
    <w:p w14:paraId="67E09163" w14:textId="77777777" w:rsidR="00FE07F2" w:rsidRPr="00B72BC0" w:rsidRDefault="00FE07F2" w:rsidP="00FE07F2">
      <w:pPr>
        <w:rPr>
          <w:rFonts w:eastAsia="SimSun"/>
          <w:lang w:eastAsia="zh-CN"/>
        </w:rPr>
      </w:pPr>
    </w:p>
    <w:p w14:paraId="349B41AE" w14:textId="77777777" w:rsidR="00FE07F2" w:rsidRDefault="00FE07F2" w:rsidP="00FE07F2">
      <w:pPr>
        <w:rPr>
          <w:rFonts w:ascii="Arial" w:hAnsi="Arial" w:cs="Arial"/>
          <w:color w:val="0000FF"/>
          <w:sz w:val="28"/>
        </w:rPr>
      </w:pPr>
    </w:p>
    <w:p w14:paraId="0859EC98"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23EB7737" w14:textId="77777777" w:rsidR="00FE07F2" w:rsidRPr="00B72BC0" w:rsidRDefault="00FE07F2" w:rsidP="00FE07F2">
      <w:pPr>
        <w:pStyle w:val="berschrift5"/>
        <w:rPr>
          <w:rFonts w:eastAsia="Malgun Gothic"/>
        </w:rPr>
      </w:pPr>
      <w:r w:rsidRPr="00B72BC0">
        <w:rPr>
          <w:rFonts w:eastAsia="Malgun Gothic"/>
        </w:rPr>
        <w:t>6.3.2.1.6</w:t>
      </w:r>
      <w:r w:rsidRPr="00B72BC0">
        <w:rPr>
          <w:rFonts w:eastAsia="Malgun Gothic"/>
        </w:rPr>
        <w:tab/>
        <w:t xml:space="preserve">2Rx FDD FR1 Multiple PMI with 16Tx Enhanced </w:t>
      </w:r>
      <w:proofErr w:type="spellStart"/>
      <w:r w:rsidRPr="00B72BC0">
        <w:rPr>
          <w:rFonts w:eastAsia="Malgun Gothic"/>
        </w:rPr>
        <w:t>TypeII</w:t>
      </w:r>
      <w:proofErr w:type="spellEnd"/>
      <w:r w:rsidRPr="00B72BC0">
        <w:rPr>
          <w:rFonts w:eastAsia="Malgun Gothic"/>
        </w:rPr>
        <w:t xml:space="preserve"> codebook for both SA and NSA</w:t>
      </w:r>
    </w:p>
    <w:p w14:paraId="1B493CCB" w14:textId="77777777" w:rsidR="00FE07F2" w:rsidRPr="00B72BC0" w:rsidRDefault="00FE07F2" w:rsidP="00FE07F2">
      <w:pPr>
        <w:pStyle w:val="H6"/>
      </w:pPr>
      <w:r w:rsidRPr="00B72BC0">
        <w:t>6.3.2.1.6.1</w:t>
      </w:r>
      <w:r w:rsidRPr="00B72BC0">
        <w:tab/>
        <w:t>Test purpose</w:t>
      </w:r>
    </w:p>
    <w:p w14:paraId="63ADF9FB" w14:textId="77777777" w:rsidR="00FE07F2" w:rsidRPr="00B72BC0" w:rsidRDefault="00FE07F2" w:rsidP="00FE07F2">
      <w:r w:rsidRPr="00B72BC0">
        <w:t>To test the accuracy of the Precoding Matrix Indicator (PMI) reporting such that the system throughput is maximized based on the precoders configured according to the UE reports.</w:t>
      </w:r>
    </w:p>
    <w:p w14:paraId="245C01E7" w14:textId="77777777" w:rsidR="00FE07F2" w:rsidRPr="00B72BC0" w:rsidRDefault="00FE07F2" w:rsidP="00FE07F2">
      <w:pPr>
        <w:pStyle w:val="H6"/>
      </w:pPr>
      <w:r w:rsidRPr="00B72BC0">
        <w:t>6.3.2.1.6.2</w:t>
      </w:r>
      <w:r w:rsidRPr="00B72BC0">
        <w:tab/>
        <w:t>Test applicability</w:t>
      </w:r>
    </w:p>
    <w:p w14:paraId="78C1CE16" w14:textId="77777777" w:rsidR="00FE07F2" w:rsidRPr="00B72BC0" w:rsidRDefault="00FE07F2" w:rsidP="00FE07F2">
      <w:r w:rsidRPr="00B72BC0">
        <w:t xml:space="preserve">This test applies to all types of NR UE release 16 and forward supporting </w:t>
      </w:r>
      <w:r w:rsidRPr="00B72BC0">
        <w:rPr>
          <w:rFonts w:cs="Arial"/>
          <w:szCs w:val="18"/>
          <w:lang w:eastAsia="zh-CN"/>
        </w:rPr>
        <w:t>Enhanced Type II codebook with at least 16 ports per CSI-RS resource</w:t>
      </w:r>
      <w:r w:rsidRPr="00B72BC0">
        <w:t>.</w:t>
      </w:r>
    </w:p>
    <w:p w14:paraId="3E0C13A9" w14:textId="77777777" w:rsidR="00FE07F2" w:rsidRPr="00B72BC0" w:rsidRDefault="00FE07F2" w:rsidP="00FE07F2">
      <w:r w:rsidRPr="00B72BC0">
        <w:t xml:space="preserve">This test also applies to all types of EUTRA UE release 16 and forward supporting EN-DC and </w:t>
      </w:r>
      <w:r w:rsidRPr="00B72BC0">
        <w:rPr>
          <w:rFonts w:cs="Arial"/>
          <w:szCs w:val="18"/>
          <w:lang w:eastAsia="zh-CN"/>
        </w:rPr>
        <w:t>Enhanced Type II codebook with at least 16 ports per CSI-RS resource</w:t>
      </w:r>
      <w:r w:rsidRPr="00B72BC0">
        <w:t>.</w:t>
      </w:r>
    </w:p>
    <w:p w14:paraId="705B02FF" w14:textId="77777777" w:rsidR="00FE07F2" w:rsidRPr="00B72BC0" w:rsidRDefault="00FE07F2" w:rsidP="00FE07F2">
      <w:pPr>
        <w:pStyle w:val="H6"/>
      </w:pPr>
      <w:r w:rsidRPr="00B72BC0">
        <w:t>6.3.2.1.6.3</w:t>
      </w:r>
      <w:r w:rsidRPr="00B72BC0">
        <w:tab/>
        <w:t>Minimum conformance requirements</w:t>
      </w:r>
    </w:p>
    <w:p w14:paraId="6E8EF136" w14:textId="77777777" w:rsidR="00FE07F2" w:rsidRPr="00B72BC0" w:rsidRDefault="00FE07F2" w:rsidP="00FE07F2">
      <w:pPr>
        <w:rPr>
          <w:rFonts w:eastAsia="SimSun"/>
          <w:lang w:eastAsia="zh-CN"/>
        </w:rPr>
      </w:pPr>
      <w:r w:rsidRPr="00B72BC0">
        <w:rPr>
          <w:rFonts w:eastAsia="SimSun"/>
        </w:rPr>
        <w:t xml:space="preserve">For the parameters specified in Table </w:t>
      </w:r>
      <w:r w:rsidRPr="00B72BC0">
        <w:rPr>
          <w:rFonts w:eastAsia="SimSun"/>
          <w:lang w:eastAsia="zh-CN"/>
        </w:rPr>
        <w:t>6.3.2.1.6.3</w:t>
      </w:r>
      <w:r w:rsidRPr="00B72BC0">
        <w:rPr>
          <w:rFonts w:eastAsia="SimSun"/>
        </w:rPr>
        <w:t xml:space="preserve">-1, and using the downlink physical channels specified in Annex </w:t>
      </w:r>
      <w:r w:rsidRPr="00B72BC0">
        <w:rPr>
          <w:rFonts w:eastAsia="SimSun"/>
          <w:lang w:eastAsia="zh-CN"/>
        </w:rPr>
        <w:t>C.3.1</w:t>
      </w:r>
      <w:r w:rsidRPr="00B72BC0">
        <w:rPr>
          <w:rFonts w:eastAsia="SimSun"/>
        </w:rPr>
        <w:t xml:space="preserve">, the minimum requirements are specified in Table </w:t>
      </w:r>
      <w:r w:rsidRPr="00B72BC0">
        <w:rPr>
          <w:rFonts w:eastAsia="SimSun"/>
          <w:lang w:eastAsia="zh-CN"/>
        </w:rPr>
        <w:t>6.3.2.1.6.3-2</w:t>
      </w:r>
      <w:r w:rsidRPr="00B72BC0">
        <w:rPr>
          <w:rFonts w:eastAsia="SimSun"/>
        </w:rPr>
        <w:t>.</w:t>
      </w:r>
    </w:p>
    <w:p w14:paraId="7CC89921" w14:textId="77777777" w:rsidR="00FE07F2" w:rsidRPr="00B72BC0" w:rsidRDefault="00FE07F2" w:rsidP="00FE07F2">
      <w:pPr>
        <w:pStyle w:val="TH"/>
        <w:rPr>
          <w:rFonts w:eastAsia="Malgun Gothic"/>
          <w:lang w:eastAsia="zh-CN"/>
        </w:rPr>
      </w:pPr>
      <w:r w:rsidRPr="00B72BC0">
        <w:t xml:space="preserve">Table </w:t>
      </w:r>
      <w:r w:rsidRPr="00B72BC0">
        <w:rPr>
          <w:lang w:eastAsia="zh-CN"/>
        </w:rPr>
        <w:t>6.3.2.1.6.3-1</w:t>
      </w:r>
      <w:r w:rsidRPr="00B72BC0">
        <w:t xml:space="preserve">: </w:t>
      </w:r>
      <w:r w:rsidRPr="00B72BC0">
        <w:rPr>
          <w:lang w:eastAsia="zh-CN"/>
        </w:rPr>
        <w:t>T</w:t>
      </w:r>
      <w:r w:rsidRPr="00B72BC0">
        <w:t xml:space="preserve">est parameters </w:t>
      </w:r>
      <w:r w:rsidRPr="00B72BC0">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FE07F2" w:rsidRPr="00B72BC0" w14:paraId="5542D8A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A77236" w14:textId="77777777" w:rsidR="00FE07F2" w:rsidRPr="00B72BC0" w:rsidRDefault="00FE07F2" w:rsidP="00004C59">
            <w:pPr>
              <w:pStyle w:val="TAH"/>
            </w:pPr>
            <w:r w:rsidRPr="00B72BC0">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558C2" w14:textId="77777777" w:rsidR="00FE07F2" w:rsidRPr="00B72BC0" w:rsidRDefault="00FE07F2" w:rsidP="00004C59">
            <w:pPr>
              <w:pStyle w:val="TAH"/>
            </w:pPr>
            <w:r w:rsidRPr="00B72BC0">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BAEDD5" w14:textId="77777777" w:rsidR="00FE07F2" w:rsidRPr="00B72BC0" w:rsidRDefault="00FE07F2" w:rsidP="00004C59">
            <w:pPr>
              <w:pStyle w:val="TAH"/>
            </w:pPr>
            <w:r w:rsidRPr="00B72BC0">
              <w:rPr>
                <w:rFonts w:eastAsia="SimSun"/>
              </w:rPr>
              <w:t>Test 1</w:t>
            </w:r>
          </w:p>
        </w:tc>
      </w:tr>
      <w:tr w:rsidR="00FE07F2" w:rsidRPr="00B72BC0" w14:paraId="5BD60C9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F2597" w14:textId="77777777" w:rsidR="00FE07F2" w:rsidRPr="00B72BC0" w:rsidRDefault="00FE07F2" w:rsidP="00004C59">
            <w:pPr>
              <w:pStyle w:val="TAL"/>
            </w:pPr>
            <w:r w:rsidRPr="00B72BC0">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1C2EF" w14:textId="77777777" w:rsidR="00FE07F2" w:rsidRPr="00B72BC0" w:rsidRDefault="00FE07F2" w:rsidP="00004C59">
            <w:pPr>
              <w:pStyle w:val="TAC"/>
            </w:pPr>
            <w:r w:rsidRPr="00B72BC0">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023B2"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398346E0"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EB3EC" w14:textId="77777777" w:rsidR="00FE07F2" w:rsidRPr="00B72BC0" w:rsidRDefault="00FE07F2" w:rsidP="00004C59">
            <w:pPr>
              <w:pStyle w:val="TAL"/>
              <w:rPr>
                <w:rFonts w:eastAsia="SimSun"/>
              </w:rPr>
            </w:pPr>
            <w:r w:rsidRPr="00B72BC0">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92E76" w14:textId="77777777" w:rsidR="00FE07F2" w:rsidRPr="00B72BC0" w:rsidRDefault="00FE07F2" w:rsidP="00004C59">
            <w:pPr>
              <w:pStyle w:val="TAC"/>
              <w:rPr>
                <w:rFonts w:eastAsia="SimSun"/>
                <w:lang w:eastAsia="zh-CN"/>
              </w:rPr>
            </w:pPr>
            <w:r w:rsidRPr="00B72BC0">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B85AE2" w14:textId="77777777" w:rsidR="00FE07F2" w:rsidRPr="00B72BC0" w:rsidRDefault="00FE07F2" w:rsidP="00004C59">
            <w:pPr>
              <w:pStyle w:val="TAC"/>
              <w:rPr>
                <w:rFonts w:eastAsia="SimSun"/>
                <w:lang w:eastAsia="zh-CN"/>
              </w:rPr>
            </w:pPr>
            <w:r w:rsidRPr="00B72BC0">
              <w:rPr>
                <w:rFonts w:eastAsia="SimSun"/>
                <w:lang w:eastAsia="zh-CN"/>
              </w:rPr>
              <w:t>15</w:t>
            </w:r>
          </w:p>
        </w:tc>
      </w:tr>
      <w:tr w:rsidR="00FE07F2" w:rsidRPr="00B72BC0" w14:paraId="24D6EAA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2D0BE" w14:textId="77777777" w:rsidR="00FE07F2" w:rsidRPr="00B72BC0" w:rsidRDefault="00FE07F2" w:rsidP="00004C59">
            <w:pPr>
              <w:pStyle w:val="TAL"/>
              <w:rPr>
                <w:rFonts w:eastAsia="Malgun Gothic"/>
              </w:rPr>
            </w:pPr>
            <w:r w:rsidRPr="00B72BC0">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4F1345"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F67D" w14:textId="77777777" w:rsidR="00FE07F2" w:rsidRPr="00B72BC0" w:rsidRDefault="00FE07F2" w:rsidP="00004C59">
            <w:pPr>
              <w:pStyle w:val="TAC"/>
              <w:rPr>
                <w:rFonts w:eastAsia="SimSun"/>
                <w:lang w:eastAsia="zh-CN"/>
              </w:rPr>
            </w:pPr>
            <w:r w:rsidRPr="00B72BC0">
              <w:rPr>
                <w:rFonts w:eastAsia="SimSun"/>
                <w:lang w:eastAsia="zh-CN"/>
              </w:rPr>
              <w:t>FDD</w:t>
            </w:r>
          </w:p>
        </w:tc>
      </w:tr>
      <w:tr w:rsidR="00FE07F2" w:rsidRPr="00B72BC0" w14:paraId="3D6EE68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F41ECB" w14:textId="77777777" w:rsidR="00FE07F2" w:rsidRPr="00B72BC0" w:rsidRDefault="00FE07F2" w:rsidP="00004C59">
            <w:pPr>
              <w:pStyle w:val="TAL"/>
              <w:rPr>
                <w:rFonts w:eastAsia="Malgun Gothic"/>
              </w:rPr>
            </w:pPr>
            <w:r w:rsidRPr="00B72BC0">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4E38B3"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1F487" w14:textId="77777777" w:rsidR="00FE07F2" w:rsidRPr="00B72BC0" w:rsidRDefault="00FE07F2" w:rsidP="00004C59">
            <w:pPr>
              <w:pStyle w:val="TAC"/>
              <w:rPr>
                <w:rFonts w:eastAsia="SimSun"/>
                <w:lang w:eastAsia="zh-CN"/>
              </w:rPr>
            </w:pPr>
            <w:r w:rsidRPr="00B72BC0">
              <w:rPr>
                <w:rFonts w:eastAsia="SimSun"/>
                <w:kern w:val="2"/>
                <w:lang w:eastAsia="zh-CN"/>
              </w:rPr>
              <w:t>TDLA30-5</w:t>
            </w:r>
          </w:p>
        </w:tc>
      </w:tr>
      <w:tr w:rsidR="00FE07F2" w:rsidRPr="00425839" w14:paraId="53844EA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8E1903" w14:textId="77777777" w:rsidR="00FE07F2" w:rsidRPr="00B72BC0" w:rsidRDefault="00FE07F2" w:rsidP="00004C59">
            <w:pPr>
              <w:pStyle w:val="TAL"/>
              <w:rPr>
                <w:rFonts w:eastAsia="Malgun Gothic"/>
              </w:rPr>
            </w:pPr>
            <w:r w:rsidRPr="00B72BC0">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6277B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8337F" w14:textId="77777777" w:rsidR="00FE07F2" w:rsidRPr="00425839" w:rsidRDefault="00FE07F2" w:rsidP="00004C59">
            <w:pPr>
              <w:pStyle w:val="TAC"/>
              <w:rPr>
                <w:rFonts w:eastAsia="SimSun"/>
                <w:kern w:val="2"/>
                <w:lang w:val="de-DE" w:eastAsia="zh-CN"/>
              </w:rPr>
            </w:pPr>
            <w:r w:rsidRPr="00425839">
              <w:rPr>
                <w:rFonts w:eastAsia="SimSun"/>
                <w:kern w:val="2"/>
                <w:lang w:val="de-DE" w:eastAsia="zh-CN"/>
              </w:rPr>
              <w:t>XP Medium 16</w:t>
            </w:r>
            <w:r w:rsidRPr="00425839">
              <w:rPr>
                <w:rFonts w:eastAsia="?? ??"/>
                <w:kern w:val="2"/>
                <w:lang w:val="de-DE"/>
              </w:rPr>
              <w:t xml:space="preserve"> x 2</w:t>
            </w:r>
          </w:p>
          <w:p w14:paraId="55FC84ED" w14:textId="77777777" w:rsidR="00FE07F2" w:rsidRPr="00425839" w:rsidRDefault="00FE07F2" w:rsidP="00004C59">
            <w:pPr>
              <w:pStyle w:val="TAC"/>
              <w:rPr>
                <w:rFonts w:eastAsia="Malgun Gothic"/>
                <w:lang w:val="de-DE"/>
              </w:rPr>
            </w:pPr>
            <w:r w:rsidRPr="00425839">
              <w:rPr>
                <w:rFonts w:eastAsia="SimSun"/>
                <w:kern w:val="2"/>
                <w:lang w:val="de-DE" w:eastAsia="zh-CN"/>
              </w:rPr>
              <w:t>(N1,N2) = (4,2)</w:t>
            </w:r>
          </w:p>
        </w:tc>
      </w:tr>
      <w:tr w:rsidR="00FE07F2" w:rsidRPr="00B72BC0" w14:paraId="1EADBF6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9BB8D" w14:textId="77777777" w:rsidR="00FE07F2" w:rsidRPr="00B72BC0" w:rsidRDefault="00FE07F2" w:rsidP="00004C59">
            <w:pPr>
              <w:pStyle w:val="TAL"/>
            </w:pPr>
            <w:r w:rsidRPr="00B72BC0">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72CDF1E"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88C5F" w14:textId="77777777" w:rsidR="00FE07F2" w:rsidRPr="00B72BC0" w:rsidRDefault="00FE07F2" w:rsidP="00004C59">
            <w:pPr>
              <w:pStyle w:val="TAC"/>
              <w:rPr>
                <w:rFonts w:eastAsia="SimSun"/>
                <w:lang w:eastAsia="zh-CN"/>
              </w:rPr>
            </w:pPr>
            <w:r w:rsidRPr="00B72BC0">
              <w:rPr>
                <w:rFonts w:eastAsia="SimSun"/>
              </w:rPr>
              <w:t>As specified in Annex B.4.1</w:t>
            </w:r>
          </w:p>
        </w:tc>
      </w:tr>
      <w:tr w:rsidR="00FE07F2" w:rsidRPr="00B72BC0" w14:paraId="45E9BD72"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949050" w14:textId="77777777" w:rsidR="00FE07F2" w:rsidRPr="00B72BC0" w:rsidRDefault="00FE07F2" w:rsidP="00004C59">
            <w:pPr>
              <w:pStyle w:val="TAL"/>
              <w:rPr>
                <w:rFonts w:eastAsia="SimSun"/>
              </w:rPr>
            </w:pPr>
            <w:r w:rsidRPr="00B72BC0">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07101E4"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623D7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D4D41"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16B43D6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15A631"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956F3B"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D9049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4296"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344DD4D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A441C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7C5353" w14:textId="77777777" w:rsidR="00FE07F2" w:rsidRPr="00B72BC0" w:rsidRDefault="00FE07F2" w:rsidP="00004C59">
            <w:pPr>
              <w:pStyle w:val="TAL"/>
              <w:rPr>
                <w:rFonts w:eastAsia="SimSun"/>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55D6F"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E53B3" w14:textId="77777777" w:rsidR="00FE07F2" w:rsidRPr="00B72BC0" w:rsidRDefault="00FE07F2" w:rsidP="00004C59">
            <w:pPr>
              <w:pStyle w:val="TAC"/>
              <w:rPr>
                <w:rFonts w:eastAsia="SimSun"/>
                <w:lang w:eastAsia="zh-CN"/>
              </w:rPr>
            </w:pPr>
            <w:r w:rsidRPr="00B72BC0">
              <w:rPr>
                <w:rFonts w:eastAsia="SimSun"/>
                <w:lang w:eastAsia="zh-CN"/>
              </w:rPr>
              <w:t>FD-CDM2</w:t>
            </w:r>
          </w:p>
        </w:tc>
      </w:tr>
      <w:tr w:rsidR="00FE07F2" w:rsidRPr="00B72BC0" w14:paraId="7D15874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EB1BA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902CC1" w14:textId="77777777" w:rsidR="00FE07F2" w:rsidRPr="00B72BC0" w:rsidRDefault="00FE07F2" w:rsidP="00004C59">
            <w:pPr>
              <w:pStyle w:val="TAL"/>
              <w:rPr>
                <w:rFonts w:eastAsia="SimSun"/>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11E19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788B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32B4D01E"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F4DAEF"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7FD8C4" w14:textId="77777777" w:rsidR="00FE07F2" w:rsidRPr="00B72BC0" w:rsidRDefault="00FE07F2" w:rsidP="00004C59">
            <w:pPr>
              <w:pStyle w:val="TAL"/>
              <w:rPr>
                <w:rFonts w:eastAsia="SimSun"/>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ABBE28"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ACE30" w14:textId="77777777" w:rsidR="00FE07F2" w:rsidRPr="00B72BC0" w:rsidRDefault="00FE07F2" w:rsidP="00004C59">
            <w:pPr>
              <w:pStyle w:val="TAC"/>
              <w:rPr>
                <w:rFonts w:eastAsia="SimSun"/>
                <w:lang w:eastAsia="zh-CN"/>
              </w:rPr>
            </w:pPr>
            <w:r w:rsidRPr="00B72BC0">
              <w:rPr>
                <w:rFonts w:eastAsia="SimSun"/>
                <w:lang w:eastAsia="zh-CN"/>
              </w:rPr>
              <w:t>Row 5, (4,-)</w:t>
            </w:r>
          </w:p>
        </w:tc>
      </w:tr>
      <w:tr w:rsidR="00FE07F2" w:rsidRPr="00B72BC0" w14:paraId="0608E52B"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A0F01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271FAA" w14:textId="77777777" w:rsidR="00FE07F2" w:rsidRPr="00B72BC0" w:rsidRDefault="00FE07F2" w:rsidP="00004C59">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F65B8E"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3232A" w14:textId="77777777" w:rsidR="00FE07F2" w:rsidRPr="00B72BC0" w:rsidRDefault="00FE07F2" w:rsidP="00004C59">
            <w:pPr>
              <w:pStyle w:val="TAC"/>
              <w:rPr>
                <w:rFonts w:eastAsia="SimSun"/>
                <w:lang w:eastAsia="zh-CN"/>
              </w:rPr>
            </w:pPr>
            <w:r w:rsidRPr="00B72BC0">
              <w:rPr>
                <w:rFonts w:eastAsia="SimSun"/>
                <w:lang w:eastAsia="zh-CN"/>
              </w:rPr>
              <w:t>(9,-)</w:t>
            </w:r>
          </w:p>
        </w:tc>
      </w:tr>
      <w:tr w:rsidR="00FE07F2" w:rsidRPr="00B72BC0" w14:paraId="5597134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4C4D1C"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036DE45" w14:textId="77777777" w:rsidR="00FE07F2" w:rsidRPr="00B72BC0" w:rsidRDefault="00FE07F2" w:rsidP="00004C59">
            <w:pPr>
              <w:pStyle w:val="TAL"/>
              <w:rPr>
                <w:rFonts w:eastAsia="SimSun"/>
              </w:rPr>
            </w:pPr>
            <w:r w:rsidRPr="00B72BC0">
              <w:rPr>
                <w:rFonts w:eastAsia="SimSun"/>
              </w:rPr>
              <w:t>CSI-RS</w:t>
            </w:r>
          </w:p>
          <w:p w14:paraId="03F9F8A1"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3D9D5"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8893B4"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8824A4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CAFE5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8CBD0E" w14:textId="77777777" w:rsidR="00FE07F2" w:rsidRPr="00B72BC0" w:rsidRDefault="00FE07F2" w:rsidP="00004C59">
            <w:pPr>
              <w:pStyle w:val="TAL"/>
              <w:rPr>
                <w:rFonts w:eastAsia="SimSun"/>
              </w:rPr>
            </w:pPr>
            <w:r w:rsidRPr="00B72BC0">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73D8D51"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31DFD"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23AB62D8"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96857B1" w14:textId="77777777" w:rsidR="00FE07F2" w:rsidRPr="00B72BC0" w:rsidRDefault="00FE07F2" w:rsidP="00004C59">
            <w:pPr>
              <w:pStyle w:val="TAL"/>
              <w:rPr>
                <w:rFonts w:eastAsia="SimSun"/>
              </w:rPr>
            </w:pPr>
            <w:r w:rsidRPr="00B72BC0">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F8E93C"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864A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A7445"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6F08589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FBC1E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4A6EB1"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8569D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A7E33" w14:textId="77777777" w:rsidR="00FE07F2" w:rsidRPr="00B72BC0" w:rsidRDefault="00FE07F2" w:rsidP="00004C59">
            <w:pPr>
              <w:pStyle w:val="TAC"/>
              <w:rPr>
                <w:rFonts w:eastAsia="SimSun"/>
                <w:lang w:eastAsia="zh-CN"/>
              </w:rPr>
            </w:pPr>
            <w:r w:rsidRPr="00B72BC0">
              <w:rPr>
                <w:rFonts w:eastAsia="SimSun"/>
                <w:lang w:eastAsia="zh-CN"/>
              </w:rPr>
              <w:t>16</w:t>
            </w:r>
          </w:p>
        </w:tc>
      </w:tr>
      <w:tr w:rsidR="00FE07F2" w:rsidRPr="00B72BC0" w14:paraId="6BF6D8C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3BB8E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314F28" w14:textId="77777777" w:rsidR="00FE07F2" w:rsidRPr="00B72BC0" w:rsidRDefault="00FE07F2" w:rsidP="00004C59">
            <w:pPr>
              <w:pStyle w:val="TAL"/>
              <w:rPr>
                <w:rFonts w:eastAsia="Malgun Gothic"/>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6982F"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91712" w14:textId="77777777" w:rsidR="00FE07F2" w:rsidRPr="00B72BC0" w:rsidRDefault="00FE07F2" w:rsidP="00004C59">
            <w:pPr>
              <w:pStyle w:val="TAC"/>
              <w:rPr>
                <w:rFonts w:eastAsia="SimSun"/>
                <w:lang w:eastAsia="zh-CN"/>
              </w:rPr>
            </w:pPr>
            <w:r w:rsidRPr="00B72BC0">
              <w:rPr>
                <w:rFonts w:eastAsia="SimSun"/>
                <w:lang w:eastAsia="zh-CN"/>
              </w:rPr>
              <w:t>CDM4 (FD2, TD2)</w:t>
            </w:r>
          </w:p>
        </w:tc>
      </w:tr>
      <w:tr w:rsidR="00FE07F2" w:rsidRPr="00B72BC0" w14:paraId="5377292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E6BF2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F2C6D" w14:textId="77777777" w:rsidR="00FE07F2" w:rsidRPr="00B72BC0" w:rsidRDefault="00FE07F2" w:rsidP="00004C59">
            <w:pPr>
              <w:pStyle w:val="TAL"/>
              <w:rPr>
                <w:rFonts w:eastAsia="Malgun Gothic"/>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9850E7"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478B3"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42710B25"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723A2C"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2E79A2" w14:textId="77777777" w:rsidR="00FE07F2" w:rsidRPr="00B72BC0" w:rsidRDefault="00FE07F2" w:rsidP="00004C59">
            <w:pPr>
              <w:pStyle w:val="TAL"/>
              <w:rPr>
                <w:rFonts w:eastAsia="Malgun Gothic"/>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 xml:space="preserve"> k</w:t>
            </w:r>
            <w:r w:rsidRPr="00B72BC0">
              <w:rPr>
                <w:rFonts w:eastAsia="SimSun"/>
                <w:vertAlign w:val="subscript"/>
              </w:rPr>
              <w:t>2</w:t>
            </w:r>
            <w:r w:rsidRPr="00B72BC0">
              <w:rPr>
                <w:rFonts w:eastAsia="SimSun"/>
              </w:rPr>
              <w:t>, k</w:t>
            </w:r>
            <w:r w:rsidRPr="00B72BC0">
              <w:rPr>
                <w:rFonts w:eastAsia="SimSun"/>
                <w:vertAlign w:val="subscript"/>
              </w:rPr>
              <w:t>3</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FD18EA"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1936A" w14:textId="77777777" w:rsidR="00FE07F2" w:rsidRPr="00B72BC0" w:rsidRDefault="00FE07F2" w:rsidP="00004C59">
            <w:pPr>
              <w:pStyle w:val="TAC"/>
              <w:rPr>
                <w:rFonts w:eastAsia="SimSun"/>
                <w:lang w:eastAsia="zh-CN"/>
              </w:rPr>
            </w:pPr>
            <w:r w:rsidRPr="00B72BC0">
              <w:rPr>
                <w:rFonts w:eastAsia="SimSun"/>
                <w:lang w:eastAsia="zh-CN"/>
              </w:rPr>
              <w:t xml:space="preserve">Row 12, (2, 4, 6, 8) </w:t>
            </w:r>
          </w:p>
        </w:tc>
      </w:tr>
      <w:tr w:rsidR="00FE07F2" w:rsidRPr="00B72BC0" w14:paraId="3C86AB1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C568C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516813" w14:textId="77777777" w:rsidR="00FE07F2" w:rsidRPr="00B72BC0" w:rsidRDefault="00FE07F2" w:rsidP="00004C59">
            <w:pPr>
              <w:pStyle w:val="TAL"/>
              <w:rPr>
                <w:rFonts w:eastAsia="Malgun Gothic"/>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1242D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3D2C" w14:textId="77777777" w:rsidR="00FE07F2" w:rsidRPr="00B72BC0" w:rsidRDefault="00FE07F2" w:rsidP="00004C59">
            <w:pPr>
              <w:pStyle w:val="TAC"/>
              <w:rPr>
                <w:rFonts w:eastAsia="SimSun"/>
                <w:lang w:eastAsia="zh-CN"/>
              </w:rPr>
            </w:pPr>
            <w:r w:rsidRPr="00B72BC0">
              <w:rPr>
                <w:rFonts w:eastAsia="SimSun"/>
                <w:lang w:eastAsia="zh-CN"/>
              </w:rPr>
              <w:t>(5, -)</w:t>
            </w:r>
          </w:p>
        </w:tc>
      </w:tr>
      <w:tr w:rsidR="00FE07F2" w:rsidRPr="00B72BC0" w14:paraId="051D3CC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5F965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162A92" w14:textId="77777777" w:rsidR="00FE07F2" w:rsidRPr="00B72BC0" w:rsidRDefault="00FE07F2" w:rsidP="00004C59">
            <w:pPr>
              <w:pStyle w:val="TAL"/>
              <w:rPr>
                <w:rFonts w:eastAsia="SimSun"/>
              </w:rPr>
            </w:pPr>
            <w:r w:rsidRPr="00B72BC0">
              <w:rPr>
                <w:rFonts w:eastAsia="SimSun"/>
              </w:rPr>
              <w:t>CSI-RS</w:t>
            </w:r>
          </w:p>
          <w:p w14:paraId="606BDCA8"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D0D06"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E9598D"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C81A8DC"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B288B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33EB89" w14:textId="77777777" w:rsidR="00FE07F2" w:rsidRPr="00B72BC0" w:rsidRDefault="00FE07F2" w:rsidP="00004C59">
            <w:pPr>
              <w:pStyle w:val="TAL"/>
              <w:rPr>
                <w:rFonts w:eastAsia="SimSun"/>
              </w:rPr>
            </w:pPr>
            <w:r w:rsidRPr="00B72BC0">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DFC7CD"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0E5ED" w14:textId="77777777" w:rsidR="00FE07F2" w:rsidRPr="00B72BC0" w:rsidRDefault="00FE07F2" w:rsidP="00004C59">
            <w:pPr>
              <w:pStyle w:val="TAC"/>
              <w:rPr>
                <w:rFonts w:eastAsia="SimSun"/>
                <w:lang w:eastAsia="zh-CN"/>
              </w:rPr>
            </w:pPr>
            <w:r w:rsidRPr="00B72BC0">
              <w:rPr>
                <w:lang w:eastAsia="zh-CN"/>
              </w:rPr>
              <w:t>0</w:t>
            </w:r>
          </w:p>
        </w:tc>
      </w:tr>
      <w:tr w:rsidR="00FE07F2" w:rsidRPr="00B72BC0" w14:paraId="71891E64"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537F230" w14:textId="77777777" w:rsidR="00FE07F2" w:rsidRPr="00B72BC0" w:rsidRDefault="00FE07F2" w:rsidP="00004C59">
            <w:pPr>
              <w:pStyle w:val="TAL"/>
              <w:rPr>
                <w:rFonts w:eastAsia="Malgun Gothic"/>
              </w:rPr>
            </w:pPr>
            <w:r w:rsidRPr="00B72BC0">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E52F56E" w14:textId="77777777" w:rsidR="00FE07F2" w:rsidRPr="00B72BC0" w:rsidRDefault="00FE07F2" w:rsidP="00004C59">
            <w:pPr>
              <w:pStyle w:val="TAL"/>
            </w:pPr>
            <w:r w:rsidRPr="00B72BC0">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9E363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26067" w14:textId="77777777" w:rsidR="00FE07F2" w:rsidRPr="00B72BC0" w:rsidRDefault="00FE07F2" w:rsidP="00004C59">
            <w:pPr>
              <w:pStyle w:val="TAC"/>
              <w:rPr>
                <w:rFonts w:eastAsia="Malgun Gothic"/>
                <w:lang w:eastAsia="zh-CN"/>
              </w:rPr>
            </w:pPr>
            <w:r w:rsidRPr="00B72BC0">
              <w:rPr>
                <w:rFonts w:eastAsia="SimSun"/>
                <w:lang w:eastAsia="zh-CN"/>
              </w:rPr>
              <w:t>Aperiodic</w:t>
            </w:r>
          </w:p>
        </w:tc>
      </w:tr>
      <w:tr w:rsidR="00FE07F2" w:rsidRPr="00B72BC0" w14:paraId="01E009F4" w14:textId="77777777" w:rsidTr="00004C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5FCD6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A57B19F" w14:textId="77777777" w:rsidR="00FE07F2" w:rsidRPr="00B72BC0" w:rsidRDefault="00FE07F2" w:rsidP="00004C59">
            <w:pPr>
              <w:pStyle w:val="TAL"/>
            </w:pPr>
            <w:r w:rsidRPr="00B72BC0">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60C5B" w14:textId="77777777" w:rsidR="00FE07F2" w:rsidRPr="00B72BC0" w:rsidRDefault="00FE07F2" w:rsidP="00004C59"/>
        </w:tc>
        <w:tc>
          <w:tcPr>
            <w:tcW w:w="2800" w:type="dxa"/>
            <w:tcBorders>
              <w:top w:val="single" w:sz="4" w:space="0" w:color="auto"/>
              <w:left w:val="single" w:sz="4" w:space="0" w:color="auto"/>
              <w:bottom w:val="single" w:sz="4" w:space="0" w:color="auto"/>
              <w:right w:val="single" w:sz="4" w:space="0" w:color="auto"/>
            </w:tcBorders>
            <w:vAlign w:val="center"/>
            <w:hideMark/>
          </w:tcPr>
          <w:p w14:paraId="2754F8F8" w14:textId="77777777" w:rsidR="00FE07F2" w:rsidRPr="00B72BC0" w:rsidRDefault="00FE07F2" w:rsidP="00004C59">
            <w:pPr>
              <w:pStyle w:val="TAC"/>
              <w:rPr>
                <w:rFonts w:eastAsia="SimSun"/>
                <w:lang w:eastAsia="zh-CN"/>
              </w:rPr>
            </w:pPr>
            <w:r w:rsidRPr="00B72BC0">
              <w:rPr>
                <w:rFonts w:eastAsia="SimSun"/>
                <w:lang w:eastAsia="zh-CN"/>
              </w:rPr>
              <w:t>Pattern 0</w:t>
            </w:r>
          </w:p>
        </w:tc>
      </w:tr>
      <w:tr w:rsidR="00FE07F2" w:rsidRPr="00B72BC0" w14:paraId="7FDF0A1A" w14:textId="77777777" w:rsidTr="00004C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EA908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B7A8C4" w14:textId="77777777" w:rsidR="00FE07F2" w:rsidRPr="00425839" w:rsidRDefault="00FE07F2" w:rsidP="00004C59">
            <w:pPr>
              <w:pStyle w:val="TAL"/>
              <w:rPr>
                <w:rFonts w:eastAsia="SimSun"/>
                <w:lang w:val="de-DE"/>
              </w:rPr>
            </w:pPr>
            <w:r w:rsidRPr="00425839">
              <w:rPr>
                <w:rFonts w:eastAsia="SimSun"/>
                <w:lang w:val="de-DE"/>
              </w:rPr>
              <w:t xml:space="preserve">CSI-IM </w:t>
            </w:r>
            <w:proofErr w:type="spellStart"/>
            <w:r w:rsidRPr="00425839">
              <w:rPr>
                <w:rFonts w:eastAsia="SimSun"/>
                <w:lang w:val="de-DE"/>
              </w:rPr>
              <w:t>Resource</w:t>
            </w:r>
            <w:proofErr w:type="spellEnd"/>
            <w:r w:rsidRPr="00425839">
              <w:rPr>
                <w:rFonts w:eastAsia="SimSun"/>
                <w:lang w:val="de-DE"/>
              </w:rPr>
              <w:t xml:space="preserve"> Mapping</w:t>
            </w:r>
          </w:p>
          <w:p w14:paraId="17D2659A" w14:textId="77777777" w:rsidR="00FE07F2" w:rsidRPr="00425839" w:rsidRDefault="00FE07F2" w:rsidP="00004C59">
            <w:pPr>
              <w:pStyle w:val="TAL"/>
              <w:rPr>
                <w:rFonts w:eastAsia="Malgun Gothic"/>
                <w:lang w:val="de-DE"/>
              </w:rPr>
            </w:pPr>
            <w:r w:rsidRPr="00425839">
              <w:rPr>
                <w:rFonts w:eastAsia="SimSun"/>
                <w:lang w:val="de-DE"/>
              </w:rPr>
              <w:t>(</w:t>
            </w:r>
            <w:proofErr w:type="spellStart"/>
            <w:r w:rsidRPr="00425839">
              <w:rPr>
                <w:rFonts w:eastAsia="SimSun"/>
                <w:lang w:val="de-DE"/>
              </w:rPr>
              <w:t>k</w:t>
            </w:r>
            <w:r w:rsidRPr="00425839">
              <w:rPr>
                <w:rFonts w:eastAsia="SimSun"/>
                <w:vertAlign w:val="subscript"/>
                <w:lang w:val="de-DE"/>
              </w:rPr>
              <w:t>CSI</w:t>
            </w:r>
            <w:proofErr w:type="spellEnd"/>
            <w:r w:rsidRPr="00425839">
              <w:rPr>
                <w:rFonts w:eastAsia="SimSun"/>
                <w:vertAlign w:val="subscript"/>
                <w:lang w:val="de-DE"/>
              </w:rPr>
              <w:t>-</w:t>
            </w:r>
            <w:proofErr w:type="spellStart"/>
            <w:r w:rsidRPr="00425839">
              <w:rPr>
                <w:rFonts w:eastAsia="SimSun"/>
                <w:vertAlign w:val="subscript"/>
                <w:lang w:val="de-DE"/>
              </w:rPr>
              <w:t>IM</w:t>
            </w:r>
            <w:r w:rsidRPr="00425839">
              <w:rPr>
                <w:rFonts w:eastAsia="SimSun"/>
                <w:lang w:val="de-DE"/>
              </w:rPr>
              <w:t>,l</w:t>
            </w:r>
            <w:r w:rsidRPr="00425839">
              <w:rPr>
                <w:rFonts w:eastAsia="SimSun"/>
                <w:vertAlign w:val="subscript"/>
                <w:lang w:val="de-DE"/>
              </w:rPr>
              <w:t>CSI</w:t>
            </w:r>
            <w:proofErr w:type="spellEnd"/>
            <w:r w:rsidRPr="00425839">
              <w:rPr>
                <w:rFonts w:eastAsia="SimSun"/>
                <w:vertAlign w:val="subscript"/>
                <w:lang w:val="de-DE"/>
              </w:rPr>
              <w:t>-IM</w:t>
            </w:r>
            <w:r w:rsidRPr="00425839">
              <w:rPr>
                <w:rFonts w:eastAsia="SimSun"/>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90798B" w14:textId="77777777" w:rsidR="00FE07F2" w:rsidRPr="00425839" w:rsidRDefault="00FE07F2" w:rsidP="00004C59">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B6F8" w14:textId="77777777" w:rsidR="00FE07F2" w:rsidRPr="00B72BC0" w:rsidRDefault="00FE07F2" w:rsidP="00004C59">
            <w:pPr>
              <w:pStyle w:val="TAC"/>
              <w:rPr>
                <w:rFonts w:eastAsia="SimSun"/>
                <w:lang w:eastAsia="zh-CN"/>
              </w:rPr>
            </w:pPr>
            <w:r w:rsidRPr="00B72BC0">
              <w:rPr>
                <w:rFonts w:eastAsia="SimSun"/>
                <w:lang w:eastAsia="zh-CN"/>
              </w:rPr>
              <w:t>(4,9)</w:t>
            </w:r>
          </w:p>
        </w:tc>
      </w:tr>
      <w:tr w:rsidR="00FE07F2" w:rsidRPr="00B72BC0" w14:paraId="0220AB4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9388A0"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ED1B4B" w14:textId="77777777" w:rsidR="00FE07F2" w:rsidRPr="00B72BC0" w:rsidRDefault="00FE07F2" w:rsidP="00004C59">
            <w:pPr>
              <w:pStyle w:val="TAL"/>
              <w:rPr>
                <w:rFonts w:eastAsia="Malgun Gothic"/>
              </w:rPr>
            </w:pPr>
            <w:r w:rsidRPr="00B72BC0">
              <w:rPr>
                <w:rFonts w:eastAsia="SimSun"/>
              </w:rPr>
              <w:t xml:space="preserve">CSI-IM </w:t>
            </w:r>
            <w:proofErr w:type="spellStart"/>
            <w:r w:rsidRPr="00B72BC0">
              <w:rPr>
                <w:rFonts w:eastAsia="SimSun"/>
              </w:rPr>
              <w:t>timeConfig</w:t>
            </w:r>
            <w:proofErr w:type="spellEnd"/>
          </w:p>
          <w:p w14:paraId="3B3CFCCA" w14:textId="77777777" w:rsidR="00FE07F2" w:rsidRPr="00B72BC0" w:rsidRDefault="00FE07F2" w:rsidP="00004C59">
            <w:pPr>
              <w:pStyle w:val="TAL"/>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AA4A1"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4A86C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665CBB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5689F2" w14:textId="77777777" w:rsidR="00FE07F2" w:rsidRPr="00B72BC0" w:rsidRDefault="00FE07F2" w:rsidP="00004C59">
            <w:pPr>
              <w:pStyle w:val="TAL"/>
              <w:rPr>
                <w:rFonts w:eastAsia="SimSun"/>
              </w:rPr>
            </w:pPr>
            <w:proofErr w:type="spellStart"/>
            <w:r w:rsidRPr="00B72BC0">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F6DEA3"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7D5E7"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5B9DF10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532A6" w14:textId="77777777" w:rsidR="00FE07F2" w:rsidRPr="00B72BC0" w:rsidRDefault="00FE07F2" w:rsidP="00004C59">
            <w:pPr>
              <w:pStyle w:val="TAL"/>
              <w:rPr>
                <w:rFonts w:eastAsia="SimSun"/>
              </w:rPr>
            </w:pPr>
            <w:r w:rsidRPr="00B72BC0">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B4FE37"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41B" w14:textId="77777777" w:rsidR="00FE07F2" w:rsidRPr="00B72BC0" w:rsidRDefault="00FE07F2" w:rsidP="00004C59">
            <w:pPr>
              <w:pStyle w:val="TAC"/>
              <w:rPr>
                <w:rFonts w:eastAsia="SimSun"/>
                <w:lang w:eastAsia="zh-CN"/>
              </w:rPr>
            </w:pPr>
            <w:r w:rsidRPr="00B72BC0">
              <w:rPr>
                <w:rFonts w:eastAsia="SimSun"/>
                <w:lang w:eastAsia="zh-CN"/>
              </w:rPr>
              <w:t>Table 1</w:t>
            </w:r>
          </w:p>
        </w:tc>
      </w:tr>
      <w:tr w:rsidR="00FE07F2" w:rsidRPr="00B72BC0" w14:paraId="1A8B445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45EA0" w14:textId="77777777" w:rsidR="00FE07F2" w:rsidRPr="00B72BC0" w:rsidRDefault="00FE07F2" w:rsidP="00004C59">
            <w:pPr>
              <w:pStyle w:val="TAL"/>
              <w:rPr>
                <w:rFonts w:eastAsia="SimSun"/>
              </w:rPr>
            </w:pPr>
            <w:proofErr w:type="spellStart"/>
            <w:r w:rsidRPr="00B72BC0">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1F0C19"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FEB1C" w14:textId="77777777" w:rsidR="00FE07F2" w:rsidRPr="00B72BC0" w:rsidRDefault="00FE07F2" w:rsidP="00004C59">
            <w:pPr>
              <w:pStyle w:val="TAC"/>
            </w:pPr>
            <w:r w:rsidRPr="00B72BC0">
              <w:rPr>
                <w:rFonts w:eastAsia="SimSun"/>
                <w:lang w:eastAsia="zh-CN"/>
              </w:rPr>
              <w:t>cri-RI-PMI-CQI</w:t>
            </w:r>
          </w:p>
        </w:tc>
      </w:tr>
      <w:tr w:rsidR="00FE07F2" w:rsidRPr="00B72BC0" w14:paraId="31E5A69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9E67E" w14:textId="77777777" w:rsidR="00FE07F2" w:rsidRPr="00B72BC0" w:rsidRDefault="00FE07F2" w:rsidP="00004C59">
            <w:pPr>
              <w:pStyle w:val="TAL"/>
              <w:rPr>
                <w:rFonts w:eastAsia="SimSun"/>
              </w:rPr>
            </w:pPr>
            <w:proofErr w:type="spellStart"/>
            <w:r w:rsidRPr="00B72BC0">
              <w:rPr>
                <w:rFonts w:eastAsia="SimSun"/>
              </w:rPr>
              <w:t>timeRestrictionFor</w:t>
            </w:r>
            <w:r w:rsidRPr="00B72BC0">
              <w:rPr>
                <w:rFonts w:eastAsia="SimSun"/>
                <w:lang w:eastAsia="zh-CN"/>
              </w:rPr>
              <w:t>Channel</w:t>
            </w:r>
            <w:r w:rsidRPr="00B72BC0">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C59A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8021A"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035AC9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5C8F3" w14:textId="77777777" w:rsidR="00FE07F2" w:rsidRPr="00B72BC0" w:rsidRDefault="00FE07F2" w:rsidP="00004C59">
            <w:pPr>
              <w:pStyle w:val="TAL"/>
              <w:rPr>
                <w:rFonts w:eastAsia="SimSun"/>
              </w:rPr>
            </w:pPr>
            <w:proofErr w:type="spellStart"/>
            <w:r w:rsidRPr="00B72BC0">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6AEC0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E2CB3"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B6675B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2BD7DB" w14:textId="77777777" w:rsidR="00FE07F2" w:rsidRPr="00B72BC0" w:rsidRDefault="00FE07F2" w:rsidP="00004C59">
            <w:pPr>
              <w:pStyle w:val="TAL"/>
              <w:rPr>
                <w:rFonts w:eastAsia="SimSun"/>
              </w:rPr>
            </w:pPr>
            <w:proofErr w:type="spellStart"/>
            <w:r w:rsidRPr="00B72BC0">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04B7B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8B075" w14:textId="77777777" w:rsidR="00FE07F2" w:rsidRPr="00B72BC0" w:rsidRDefault="00FE07F2" w:rsidP="00004C59">
            <w:pPr>
              <w:pStyle w:val="TAC"/>
              <w:rPr>
                <w:rFonts w:eastAsia="SimSun"/>
                <w:lang w:eastAsia="zh-CN"/>
              </w:rPr>
            </w:pPr>
            <w:r w:rsidRPr="00B72BC0">
              <w:rPr>
                <w:rFonts w:eastAsia="SimSun"/>
                <w:lang w:eastAsia="zh-CN"/>
              </w:rPr>
              <w:t>Wideband</w:t>
            </w:r>
          </w:p>
        </w:tc>
      </w:tr>
      <w:tr w:rsidR="00FE07F2" w:rsidRPr="00B72BC0" w14:paraId="0CDE16A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BE8EAC" w14:textId="77777777" w:rsidR="00FE07F2" w:rsidRPr="00B72BC0" w:rsidRDefault="00FE07F2" w:rsidP="00004C59">
            <w:pPr>
              <w:pStyle w:val="TAL"/>
              <w:rPr>
                <w:rFonts w:eastAsia="SimSun"/>
              </w:rPr>
            </w:pPr>
            <w:proofErr w:type="spellStart"/>
            <w:r w:rsidRPr="00B72BC0">
              <w:rPr>
                <w:rFonts w:eastAsia="SimSun"/>
              </w:rPr>
              <w:t>pmi-FormatIndicator</w:t>
            </w:r>
            <w:proofErr w:type="spellEnd"/>
            <w:r w:rsidRPr="00B72BC0">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74483B"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3E11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1DD1BF5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17D777" w14:textId="77777777" w:rsidR="00FE07F2" w:rsidRPr="00B72BC0" w:rsidRDefault="00FE07F2" w:rsidP="00004C59">
            <w:pPr>
              <w:pStyle w:val="TAL"/>
              <w:rPr>
                <w:rFonts w:eastAsia="SimSun" w:cs="Arial"/>
                <w:szCs w:val="18"/>
              </w:rPr>
            </w:pPr>
            <w:r w:rsidRPr="00B72BC0">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1CA8F" w14:textId="77777777" w:rsidR="00FE07F2" w:rsidRPr="00B72BC0" w:rsidRDefault="00FE07F2" w:rsidP="00004C59">
            <w:pPr>
              <w:pStyle w:val="TAC"/>
              <w:rPr>
                <w:rFonts w:eastAsia="Malgun Gothic" w:cs="Arial"/>
                <w:szCs w:val="18"/>
              </w:rPr>
            </w:pPr>
            <w:r w:rsidRPr="00B72BC0">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B49556" w14:textId="77777777" w:rsidR="00FE07F2" w:rsidRPr="00B72BC0" w:rsidRDefault="00FE07F2" w:rsidP="00004C59">
            <w:pPr>
              <w:pStyle w:val="TAC"/>
              <w:rPr>
                <w:rFonts w:eastAsia="SimSun" w:cs="Arial"/>
                <w:szCs w:val="18"/>
                <w:lang w:eastAsia="zh-CN"/>
              </w:rPr>
            </w:pPr>
            <w:r w:rsidRPr="00B72BC0">
              <w:rPr>
                <w:rFonts w:eastAsia="SimSun" w:cs="Arial"/>
                <w:szCs w:val="18"/>
                <w:lang w:eastAsia="zh-CN"/>
              </w:rPr>
              <w:t>4</w:t>
            </w:r>
          </w:p>
        </w:tc>
      </w:tr>
      <w:tr w:rsidR="00FE07F2" w:rsidRPr="00B72BC0" w14:paraId="108C238F"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71254" w14:textId="77777777" w:rsidR="00FE07F2" w:rsidRPr="00B72BC0" w:rsidRDefault="00FE07F2" w:rsidP="00004C59">
            <w:pPr>
              <w:pStyle w:val="TAL"/>
              <w:rPr>
                <w:rFonts w:eastAsia="SimSun" w:cs="Arial"/>
                <w:szCs w:val="18"/>
              </w:rPr>
            </w:pPr>
            <w:proofErr w:type="spellStart"/>
            <w:r w:rsidRPr="00B72BC0">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76D531" w14:textId="77777777" w:rsidR="00FE07F2" w:rsidRPr="00B72BC0" w:rsidRDefault="00FE07F2" w:rsidP="00004C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D86E1" w14:textId="77777777" w:rsidR="00FE07F2" w:rsidRPr="00B72BC0" w:rsidRDefault="00FE07F2" w:rsidP="00004C59">
            <w:pPr>
              <w:pStyle w:val="TAC"/>
              <w:rPr>
                <w:rFonts w:eastAsia="SimSun" w:cs="Arial"/>
                <w:szCs w:val="18"/>
                <w:lang w:eastAsia="zh-CN"/>
              </w:rPr>
            </w:pPr>
            <w:r w:rsidRPr="00B72BC0">
              <w:rPr>
                <w:rFonts w:eastAsia="SimSun" w:cs="Arial"/>
                <w:szCs w:val="18"/>
              </w:rPr>
              <w:t>1111111</w:t>
            </w:r>
          </w:p>
        </w:tc>
      </w:tr>
      <w:tr w:rsidR="00FE07F2" w:rsidRPr="00B72BC0" w14:paraId="7DF0FE6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CD2CE" w14:textId="77777777" w:rsidR="00FE07F2" w:rsidRPr="00B72BC0" w:rsidRDefault="00FE07F2" w:rsidP="00004C59">
            <w:pPr>
              <w:pStyle w:val="TAL"/>
              <w:rPr>
                <w:rFonts w:eastAsia="SimSun"/>
              </w:rPr>
            </w:pPr>
            <w:r w:rsidRPr="00B72BC0">
              <w:rPr>
                <w:rFonts w:eastAsia="SimSun"/>
              </w:rPr>
              <w:t xml:space="preserve">CSI-Report </w:t>
            </w: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008F9"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14EDBB"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514C94E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5C2BE7" w14:textId="77777777" w:rsidR="00FE07F2" w:rsidRPr="00B72BC0" w:rsidRDefault="00FE07F2" w:rsidP="00004C59">
            <w:pPr>
              <w:pStyle w:val="TAL"/>
              <w:rPr>
                <w:rFonts w:eastAsia="SimSun"/>
              </w:rPr>
            </w:pPr>
            <w:r w:rsidRPr="00B72BC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0D143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D268B" w14:textId="77777777" w:rsidR="00FE07F2" w:rsidRPr="00B72BC0" w:rsidRDefault="00FE07F2" w:rsidP="00004C59">
            <w:pPr>
              <w:pStyle w:val="TAC"/>
              <w:rPr>
                <w:rFonts w:eastAsia="SimSun"/>
                <w:lang w:eastAsia="zh-CN"/>
              </w:rPr>
            </w:pPr>
            <w:r w:rsidRPr="00B72BC0">
              <w:rPr>
                <w:lang w:eastAsia="zh-CN"/>
              </w:rPr>
              <w:t>5</w:t>
            </w:r>
          </w:p>
        </w:tc>
      </w:tr>
      <w:tr w:rsidR="00FE07F2" w:rsidRPr="00B72BC0" w14:paraId="09A072F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99680" w14:textId="77777777" w:rsidR="00FE07F2" w:rsidRPr="00B72BC0" w:rsidRDefault="00FE07F2" w:rsidP="00004C59">
            <w:pPr>
              <w:pStyle w:val="TAL"/>
              <w:rPr>
                <w:rFonts w:eastAsia="SimSun"/>
              </w:rPr>
            </w:pPr>
            <w:r w:rsidRPr="00B72BC0">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F0F568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79BCA"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5DC3A7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666A3B" w14:textId="77777777" w:rsidR="00FE07F2" w:rsidRPr="00B72BC0" w:rsidRDefault="00FE07F2" w:rsidP="00004C59">
            <w:pPr>
              <w:pStyle w:val="TAL"/>
              <w:rPr>
                <w:rFonts w:eastAsia="SimSun"/>
              </w:rPr>
            </w:pPr>
            <w:proofErr w:type="spellStart"/>
            <w:r w:rsidRPr="00B72BC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063BBD"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A77D"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0E333055"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BC52E1" w14:textId="77777777" w:rsidR="00FE07F2" w:rsidRPr="00B72BC0" w:rsidRDefault="00FE07F2" w:rsidP="00004C59">
            <w:pPr>
              <w:pStyle w:val="TAL"/>
              <w:rPr>
                <w:rFonts w:eastAsia="SimSun"/>
              </w:rPr>
            </w:pPr>
            <w:r w:rsidRPr="00B72BC0">
              <w:t>CSI-</w:t>
            </w:r>
            <w:proofErr w:type="spellStart"/>
            <w:r w:rsidRPr="00B72BC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C4658A"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85D3C" w14:textId="77777777" w:rsidR="00FE07F2" w:rsidRPr="00B72BC0" w:rsidRDefault="00FE07F2" w:rsidP="00004C59">
            <w:pPr>
              <w:pStyle w:val="TAC"/>
              <w:rPr>
                <w:rFonts w:eastAsia="Malgun Gothic"/>
                <w:lang w:eastAsia="zh-CN"/>
              </w:rPr>
            </w:pPr>
            <w:r w:rsidRPr="00B72BC0">
              <w:rPr>
                <w:lang w:eastAsia="zh-CN"/>
              </w:rPr>
              <w:t>One State with one Associated Report Configuration</w:t>
            </w:r>
          </w:p>
          <w:p w14:paraId="109DBB9D" w14:textId="77777777" w:rsidR="00FE07F2" w:rsidRPr="00B72BC0" w:rsidRDefault="00FE07F2" w:rsidP="00004C59">
            <w:pPr>
              <w:pStyle w:val="TAC"/>
              <w:rPr>
                <w:rFonts w:eastAsia="SimSun"/>
                <w:lang w:eastAsia="zh-CN"/>
              </w:rPr>
            </w:pPr>
            <w:r w:rsidRPr="00B72BC0">
              <w:rPr>
                <w:lang w:eastAsia="zh-CN"/>
              </w:rPr>
              <w:t>Associated Report Configuration contains pointers to NZP CSI-RS and CSI-IM</w:t>
            </w:r>
          </w:p>
        </w:tc>
      </w:tr>
      <w:tr w:rsidR="00FE07F2" w:rsidRPr="00B72BC0" w14:paraId="4B9C3FA3"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D1EC7E" w14:textId="77777777" w:rsidR="00FE07F2" w:rsidRPr="00B72BC0" w:rsidRDefault="00FE07F2" w:rsidP="00004C59">
            <w:pPr>
              <w:pStyle w:val="TAL"/>
              <w:rPr>
                <w:rFonts w:eastAsia="Malgun Gothic"/>
              </w:rPr>
            </w:pPr>
            <w:r w:rsidRPr="00B72BC0">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C6A7FC7" w14:textId="77777777" w:rsidR="00FE07F2" w:rsidRPr="00B72BC0" w:rsidRDefault="00FE07F2" w:rsidP="00004C59">
            <w:pPr>
              <w:pStyle w:val="TAL"/>
            </w:pPr>
            <w:r w:rsidRPr="00B72BC0">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B4E59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9764C" w14:textId="77777777" w:rsidR="00FE07F2" w:rsidRPr="00B72BC0" w:rsidRDefault="00FE07F2" w:rsidP="00004C59">
            <w:pPr>
              <w:pStyle w:val="TAC"/>
            </w:pPr>
            <w:r w:rsidRPr="00B72BC0">
              <w:rPr>
                <w:lang w:eastAsia="zh-CN"/>
              </w:rPr>
              <w:t>typeII-r16</w:t>
            </w:r>
          </w:p>
        </w:tc>
      </w:tr>
      <w:tr w:rsidR="00FE07F2" w:rsidRPr="00B72BC0" w14:paraId="0344C81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423DFC"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50CA5C" w14:textId="77777777" w:rsidR="00FE07F2" w:rsidRPr="00B72BC0" w:rsidRDefault="00FE07F2" w:rsidP="00004C59">
            <w:pPr>
              <w:pStyle w:val="TAL"/>
            </w:pPr>
            <w:r w:rsidRPr="00B72BC0">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26FEEC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53D0" w14:textId="77777777" w:rsidR="00FE07F2" w:rsidRPr="00B72BC0" w:rsidRDefault="00FE07F2" w:rsidP="00004C59">
            <w:pPr>
              <w:pStyle w:val="TAC"/>
              <w:rPr>
                <w:lang w:eastAsia="zh-CN"/>
              </w:rPr>
            </w:pPr>
            <w:r w:rsidRPr="00B72BC0">
              <w:rPr>
                <w:lang w:eastAsia="zh-CN"/>
              </w:rPr>
              <w:t>6</w:t>
            </w:r>
          </w:p>
          <w:p w14:paraId="75240E48" w14:textId="77777777" w:rsidR="00FE07F2" w:rsidRPr="00B72BC0" w:rsidRDefault="00FE07F2" w:rsidP="00004C59">
            <w:pPr>
              <w:pStyle w:val="TAC"/>
              <w:rPr>
                <w:lang w:eastAsia="zh-CN"/>
              </w:rPr>
            </w:pPr>
            <w:r w:rsidRPr="00B72BC0">
              <w:rPr>
                <w:lang w:eastAsia="zh-CN"/>
              </w:rPr>
              <w:t>(</w:t>
            </w:r>
            <w:r w:rsidRPr="00B72BC0">
              <w:t xml:space="preserve">L =4, </w:t>
            </w:r>
            <w:proofErr w:type="spellStart"/>
            <w:r w:rsidRPr="00B72BC0">
              <w:rPr>
                <w:i/>
                <w:iCs/>
              </w:rPr>
              <w:t>p</w:t>
            </w:r>
            <w:r w:rsidRPr="00B72BC0">
              <w:rPr>
                <w:i/>
                <w:iCs/>
                <w:vertAlign w:val="subscript"/>
              </w:rPr>
              <w:t>ν</w:t>
            </w:r>
            <w:proofErr w:type="spellEnd"/>
            <w:r w:rsidRPr="00B72BC0">
              <w:t xml:space="preserve"> =1/2, β=1/2 </w:t>
            </w:r>
            <w:r w:rsidRPr="00B72BC0">
              <w:rPr>
                <w:lang w:eastAsia="zh-CN"/>
              </w:rPr>
              <w:t>)</w:t>
            </w:r>
          </w:p>
        </w:tc>
      </w:tr>
      <w:tr w:rsidR="00FE07F2" w:rsidRPr="00B72BC0" w14:paraId="6E73A37C"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BCA513"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157C68" w14:textId="77777777" w:rsidR="00FE07F2" w:rsidRPr="00B72BC0" w:rsidRDefault="00FE07F2" w:rsidP="00004C59">
            <w:pPr>
              <w:pStyle w:val="TAL"/>
              <w:rPr>
                <w:rFonts w:eastAsia="SimSun"/>
              </w:rPr>
            </w:pPr>
            <w:r w:rsidRPr="00B72BC0">
              <w:rPr>
                <w:lang w:eastAsia="zh-CN"/>
              </w:rPr>
              <w:t>R</w:t>
            </w:r>
            <w:r w:rsidRPr="00B72BC0">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3527C97"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27947"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60E79B8D"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3AE4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51B8BA" w14:textId="77777777" w:rsidR="00FE07F2" w:rsidRPr="00B72BC0" w:rsidRDefault="00FE07F2" w:rsidP="00004C59">
            <w:pPr>
              <w:pStyle w:val="TAL"/>
              <w:rPr>
                <w:rFonts w:eastAsia="Malgun Gothic"/>
              </w:rPr>
            </w:pPr>
            <w:r w:rsidRPr="00B72BC0">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2896B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B51A2" w14:textId="77777777" w:rsidR="00FE07F2" w:rsidRPr="00B72BC0" w:rsidRDefault="00FE07F2" w:rsidP="00004C59">
            <w:pPr>
              <w:pStyle w:val="TAC"/>
              <w:rPr>
                <w:rFonts w:eastAsia="SimSun"/>
                <w:lang w:eastAsia="zh-CN"/>
              </w:rPr>
            </w:pPr>
            <w:r w:rsidRPr="00B72BC0">
              <w:rPr>
                <w:rFonts w:eastAsia="SimSun"/>
                <w:lang w:eastAsia="zh-CN"/>
              </w:rPr>
              <w:t>(4,2)</w:t>
            </w:r>
          </w:p>
        </w:tc>
      </w:tr>
      <w:tr w:rsidR="00FE07F2" w:rsidRPr="00B72BC0" w14:paraId="30FC779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47590C"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C2FFF9F" w14:textId="77777777" w:rsidR="00FE07F2" w:rsidRPr="00B72BC0" w:rsidRDefault="00FE07F2" w:rsidP="00004C59">
            <w:pPr>
              <w:pStyle w:val="TAL"/>
              <w:rPr>
                <w:rFonts w:eastAsia="SimSun"/>
              </w:rPr>
            </w:pPr>
            <w:r w:rsidRPr="00B72BC0">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6E3D9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3CD677" w14:textId="77777777" w:rsidR="00FE07F2" w:rsidRPr="00B72BC0" w:rsidRDefault="00FE07F2" w:rsidP="00004C59">
            <w:pPr>
              <w:pStyle w:val="TAC"/>
              <w:rPr>
                <w:rFonts w:eastAsia="SimSun"/>
                <w:lang w:eastAsia="zh-CN"/>
              </w:rPr>
            </w:pPr>
            <w:r w:rsidRPr="00B72BC0">
              <w:rPr>
                <w:rFonts w:eastAsia="SimSun"/>
                <w:lang w:eastAsia="zh-CN"/>
              </w:rPr>
              <w:t>(4,4)</w:t>
            </w:r>
          </w:p>
        </w:tc>
      </w:tr>
      <w:tr w:rsidR="00FE07F2" w:rsidRPr="00B72BC0" w14:paraId="5ECB64A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838B1B"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7C62B3" w14:textId="77777777" w:rsidR="00FE07F2" w:rsidRPr="00B72BC0" w:rsidRDefault="00FE07F2" w:rsidP="00004C59">
            <w:pPr>
              <w:pStyle w:val="TAL"/>
              <w:rPr>
                <w:rFonts w:eastAsia="Malgun Gothic"/>
              </w:rPr>
            </w:pPr>
            <w:proofErr w:type="spellStart"/>
            <w:r w:rsidRPr="00B72BC0">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E34958"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1600E" w14:textId="77777777" w:rsidR="00FE07F2" w:rsidRPr="00B72BC0" w:rsidRDefault="00FE07F2" w:rsidP="00004C59">
            <w:pPr>
              <w:pStyle w:val="TAC"/>
              <w:rPr>
                <w:lang w:eastAsia="zh-CN"/>
              </w:rPr>
            </w:pPr>
            <w:r w:rsidRPr="00B72BC0">
              <w:rPr>
                <w:lang w:eastAsia="zh-CN"/>
              </w:rPr>
              <w:t>0x 7FF</w:t>
            </w:r>
          </w:p>
          <w:p w14:paraId="634EBD92" w14:textId="77777777" w:rsidR="00FE07F2" w:rsidRPr="00B72BC0" w:rsidRDefault="00FE07F2" w:rsidP="00004C59">
            <w:pPr>
              <w:pStyle w:val="TAC"/>
              <w:rPr>
                <w:rFonts w:eastAsia="SimSun"/>
                <w:lang w:eastAsia="zh-CN"/>
              </w:rPr>
            </w:pPr>
            <w:r w:rsidRPr="00B72BC0">
              <w:rPr>
                <w:lang w:eastAsia="zh-CN"/>
              </w:rPr>
              <w:t xml:space="preserve">FFFF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p>
        </w:tc>
      </w:tr>
      <w:tr w:rsidR="00FE07F2" w:rsidRPr="00B72BC0" w14:paraId="54ED455E"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03F1E"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23871" w14:textId="77777777" w:rsidR="00FE07F2" w:rsidRPr="00B72BC0" w:rsidRDefault="00FE07F2" w:rsidP="00004C59">
            <w:pPr>
              <w:pStyle w:val="TAL"/>
              <w:rPr>
                <w:rFonts w:eastAsia="SimSun"/>
              </w:rPr>
            </w:pPr>
            <w:r w:rsidRPr="00B72BC0">
              <w:rPr>
                <w:rFonts w:eastAsia="SimSun"/>
              </w:rPr>
              <w:t>RI Restriction</w:t>
            </w:r>
            <w:r w:rsidRPr="00B72BC0">
              <w:rPr>
                <w:rFonts w:eastAsia="SimSun"/>
                <w:lang w:eastAsia="zh-CN"/>
              </w:rPr>
              <w:t xml:space="preserve"> </w:t>
            </w:r>
            <w:r w:rsidRPr="00B72BC0">
              <w:t>(typeII-RI-Restriction</w:t>
            </w:r>
            <w:r w:rsidRPr="00B72BC0">
              <w:rPr>
                <w:lang w:eastAsia="zh-CN"/>
              </w:rPr>
              <w:t>-r16</w:t>
            </w:r>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159C190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8CA15" w14:textId="77777777" w:rsidR="00FE07F2" w:rsidRPr="00B72BC0" w:rsidRDefault="00FE07F2" w:rsidP="00004C59">
            <w:pPr>
              <w:pStyle w:val="TAC"/>
              <w:rPr>
                <w:rFonts w:eastAsia="SimSun"/>
                <w:lang w:eastAsia="zh-CN"/>
              </w:rPr>
            </w:pPr>
            <w:r w:rsidRPr="00B72BC0">
              <w:rPr>
                <w:rFonts w:eastAsia="SimSun"/>
                <w:lang w:eastAsia="zh-CN"/>
              </w:rPr>
              <w:t>0010</w:t>
            </w:r>
          </w:p>
        </w:tc>
      </w:tr>
      <w:tr w:rsidR="00FE07F2" w:rsidRPr="00B72BC0" w14:paraId="6DBCAE4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D8B1AC4" w14:textId="77777777" w:rsidR="00FE07F2" w:rsidRPr="00B72BC0" w:rsidRDefault="00FE07F2" w:rsidP="00004C59">
            <w:pPr>
              <w:pStyle w:val="TAL"/>
              <w:rPr>
                <w:rFonts w:eastAsia="SimSun"/>
              </w:rPr>
            </w:pPr>
            <w:r w:rsidRPr="00B72BC0">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8E8F18"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466E9" w14:textId="77777777" w:rsidR="00FE07F2" w:rsidRPr="00B72BC0" w:rsidRDefault="00FE07F2" w:rsidP="00004C59">
            <w:pPr>
              <w:pStyle w:val="TAC"/>
              <w:rPr>
                <w:rFonts w:eastAsia="SimSun"/>
                <w:lang w:eastAsia="zh-CN"/>
              </w:rPr>
            </w:pPr>
            <w:r w:rsidRPr="00B72BC0">
              <w:rPr>
                <w:rFonts w:eastAsia="SimSun"/>
                <w:lang w:eastAsia="zh-CN"/>
              </w:rPr>
              <w:t>PUSCH</w:t>
            </w:r>
          </w:p>
        </w:tc>
      </w:tr>
      <w:tr w:rsidR="00FE07F2" w:rsidRPr="00B72BC0" w14:paraId="4A7EFC7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74F2E" w14:textId="77777777" w:rsidR="00FE07F2" w:rsidRPr="00B72BC0" w:rsidRDefault="00FE07F2" w:rsidP="00004C59">
            <w:pPr>
              <w:pStyle w:val="TAL"/>
              <w:rPr>
                <w:rFonts w:eastAsia="Malgun Gothic"/>
              </w:rPr>
            </w:pPr>
            <w:r w:rsidRPr="00B72BC0">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5931E" w14:textId="77777777" w:rsidR="00FE07F2" w:rsidRPr="00B72BC0" w:rsidRDefault="00FE07F2" w:rsidP="00004C59">
            <w:pPr>
              <w:pStyle w:val="TAC"/>
            </w:pPr>
            <w:proofErr w:type="spellStart"/>
            <w:r w:rsidRPr="00B72BC0">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289C609" w14:textId="77777777" w:rsidR="00FE07F2" w:rsidRPr="00B72BC0" w:rsidRDefault="00FE07F2" w:rsidP="00004C59">
            <w:pPr>
              <w:pStyle w:val="TAC"/>
              <w:rPr>
                <w:rFonts w:eastAsia="SimSun"/>
                <w:lang w:eastAsia="zh-CN"/>
              </w:rPr>
            </w:pPr>
            <w:r w:rsidRPr="00B72BC0">
              <w:rPr>
                <w:rFonts w:eastAsia="SimSun"/>
                <w:lang w:eastAsia="zh-CN"/>
              </w:rPr>
              <w:t>8</w:t>
            </w:r>
          </w:p>
        </w:tc>
      </w:tr>
      <w:tr w:rsidR="00FE07F2" w:rsidRPr="00B72BC0" w14:paraId="40B5371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86017" w14:textId="77777777" w:rsidR="00FE07F2" w:rsidRPr="00B72BC0" w:rsidRDefault="00FE07F2" w:rsidP="00004C59">
            <w:pPr>
              <w:pStyle w:val="TAL"/>
              <w:rPr>
                <w:rFonts w:eastAsia="SimSun"/>
              </w:rPr>
            </w:pPr>
            <w:r w:rsidRPr="00B72BC0">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7AF353"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58DFE"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69375AE5"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05EAE" w14:textId="77777777" w:rsidR="00FE07F2" w:rsidRPr="00B72BC0" w:rsidRDefault="00FE07F2" w:rsidP="00004C59">
            <w:pPr>
              <w:pStyle w:val="TAL"/>
              <w:rPr>
                <w:rFonts w:eastAsia="Malgun Gothic"/>
              </w:rPr>
            </w:pPr>
            <w:r w:rsidRPr="00B72BC0">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60CF874"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394E" w14:textId="77777777" w:rsidR="00FE07F2" w:rsidRPr="00B72BC0" w:rsidRDefault="00FE07F2" w:rsidP="00004C59">
            <w:pPr>
              <w:pStyle w:val="TAC"/>
              <w:rPr>
                <w:rFonts w:eastAsia="SimSun"/>
                <w:lang w:eastAsia="zh-CN"/>
              </w:rPr>
            </w:pPr>
            <w:r w:rsidRPr="00B72BC0">
              <w:rPr>
                <w:rFonts w:cs="Arial"/>
                <w:szCs w:val="18"/>
              </w:rPr>
              <w:t>R.PDSCH.1-6.3</w:t>
            </w:r>
            <w:r w:rsidRPr="00B72BC0">
              <w:rPr>
                <w:rFonts w:ascii="Calibri" w:hAnsi="Calibri" w:cs="Calibri"/>
                <w:szCs w:val="18"/>
              </w:rPr>
              <w:t xml:space="preserve"> </w:t>
            </w:r>
          </w:p>
        </w:tc>
      </w:tr>
      <w:tr w:rsidR="00FE07F2" w:rsidRPr="00B72BC0" w14:paraId="097143F8" w14:textId="77777777" w:rsidTr="00004C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BA7032C" w14:textId="75019EC5" w:rsidR="00FE07F2" w:rsidRPr="00B72BC0" w:rsidRDefault="00FE07F2" w:rsidP="00004C59">
            <w:pPr>
              <w:pStyle w:val="TAN"/>
              <w:rPr>
                <w:rFonts w:eastAsia="SimSun"/>
              </w:rPr>
            </w:pPr>
            <w:r w:rsidRPr="00B72BC0">
              <w:rPr>
                <w:rFonts w:eastAsia="SimSun"/>
              </w:rPr>
              <w:t>Note 1:</w:t>
            </w:r>
            <w:r w:rsidRPr="00B72BC0">
              <w:rPr>
                <w:rFonts w:eastAsia="SimSun"/>
                <w:lang w:eastAsia="zh-CN"/>
              </w:rPr>
              <w:tab/>
              <w:t>When Throughput is measured using</w:t>
            </w:r>
            <w:r w:rsidRPr="00B72BC0">
              <w:rPr>
                <w:rFonts w:eastAsia="SimSun"/>
              </w:rPr>
              <w:t xml:space="preserve"> random precoder selection, the precoder shall be updated in each slot (1 </w:t>
            </w:r>
            <w:proofErr w:type="spellStart"/>
            <w:r w:rsidRPr="00B72BC0">
              <w:rPr>
                <w:rFonts w:eastAsia="SimSun"/>
              </w:rPr>
              <w:t>ms</w:t>
            </w:r>
            <w:proofErr w:type="spellEnd"/>
            <w:r w:rsidRPr="00B72BC0">
              <w:rPr>
                <w:rFonts w:eastAsia="SimSun"/>
              </w:rPr>
              <w:t xml:space="preserve"> granularity) with equal probability of each applicable i</w:t>
            </w:r>
            <w:r w:rsidRPr="00B72BC0">
              <w:rPr>
                <w:rFonts w:eastAsia="SimSun"/>
                <w:vertAlign w:val="subscript"/>
              </w:rPr>
              <w:t>1</w:t>
            </w:r>
            <w:r w:rsidRPr="00B72BC0">
              <w:rPr>
                <w:rFonts w:eastAsia="SimSun"/>
              </w:rPr>
              <w:t>, i</w:t>
            </w:r>
            <w:r w:rsidRPr="00B72BC0">
              <w:rPr>
                <w:rFonts w:eastAsia="SimSun"/>
                <w:vertAlign w:val="subscript"/>
              </w:rPr>
              <w:t>2</w:t>
            </w:r>
            <w:r w:rsidRPr="00B72BC0">
              <w:rPr>
                <w:rFonts w:eastAsia="SimSun"/>
              </w:rPr>
              <w:t xml:space="preserve"> combination. </w:t>
            </w:r>
            <w:r w:rsidRPr="00B72BC0">
              <w:rPr>
                <w:rFonts w:eastAsia="SimSun"/>
                <w:lang w:eastAsia="zh-CN"/>
              </w:rPr>
              <w:t>The</w:t>
            </w:r>
            <w:r w:rsidRPr="00B72BC0">
              <w:rPr>
                <w:rFonts w:eastAsia="SimSun"/>
              </w:rPr>
              <w:t xml:space="preserve"> </w:t>
            </w:r>
            <w:r w:rsidRPr="00B72BC0">
              <w:rPr>
                <w:rFonts w:eastAsia="SimSun"/>
                <w:lang w:eastAsia="zh-CN"/>
              </w:rPr>
              <w:t>random</w:t>
            </w:r>
            <w:r w:rsidRPr="00B72BC0">
              <w:rPr>
                <w:rFonts w:eastAsia="SimSun"/>
              </w:rPr>
              <w:t xml:space="preserve"> </w:t>
            </w:r>
            <w:r w:rsidRPr="00B72BC0">
              <w:rPr>
                <w:rFonts w:eastAsia="SimSun"/>
                <w:lang w:eastAsia="zh-CN"/>
              </w:rPr>
              <w:t>precoder</w:t>
            </w:r>
            <w:r w:rsidRPr="00B72BC0">
              <w:rPr>
                <w:rFonts w:eastAsia="SimSun"/>
              </w:rPr>
              <w:t xml:space="preserve"> </w:t>
            </w:r>
            <w:r w:rsidRPr="00B72BC0">
              <w:rPr>
                <w:rFonts w:eastAsia="SimSun"/>
                <w:lang w:eastAsia="zh-CN"/>
              </w:rPr>
              <w:t>generation</w:t>
            </w:r>
            <w:r w:rsidRPr="00B72BC0">
              <w:rPr>
                <w:rFonts w:eastAsia="SimSun"/>
              </w:rPr>
              <w:t xml:space="preserve"> shall </w:t>
            </w:r>
            <w:r w:rsidRPr="00B72BC0">
              <w:rPr>
                <w:rFonts w:eastAsia="SimSun"/>
                <w:lang w:eastAsia="zh-CN"/>
              </w:rPr>
              <w:t xml:space="preserve">follow </w:t>
            </w:r>
            <w:r w:rsidRPr="00B72BC0">
              <w:rPr>
                <w:rFonts w:eastAsia="SimSun"/>
              </w:rPr>
              <w:t>'</w:t>
            </w:r>
            <w:proofErr w:type="spellStart"/>
            <w:r w:rsidRPr="00B72BC0">
              <w:rPr>
                <w:rFonts w:eastAsia="SimSun"/>
              </w:rPr>
              <w:t>typeI-SinglePanel</w:t>
            </w:r>
            <w:proofErr w:type="spellEnd"/>
            <w:r w:rsidRPr="00B72BC0">
              <w:rPr>
                <w:rFonts w:eastAsia="SimSun"/>
              </w:rPr>
              <w:t>'</w:t>
            </w:r>
            <w:r w:rsidRPr="00B72BC0">
              <w:rPr>
                <w:rFonts w:eastAsia="SimSun"/>
                <w:lang w:eastAsia="zh-CN"/>
              </w:rPr>
              <w:t xml:space="preserve"> codebook configuration as specified in table </w:t>
            </w:r>
            <w:ins w:id="18" w:author="R&amp;S" w:date="2023-10-23T15:44:00Z">
              <w:r>
                <w:rPr>
                  <w:rFonts w:eastAsia="SimSun"/>
                  <w:lang w:eastAsia="zh-CN"/>
                </w:rPr>
                <w:t>6.3.2.1.3.3-1</w:t>
              </w:r>
            </w:ins>
            <w:del w:id="19" w:author="R&amp;S" w:date="2023-10-23T15:44:00Z">
              <w:r w:rsidRPr="00B72BC0" w:rsidDel="00FE07F2">
                <w:rPr>
                  <w:rFonts w:eastAsia="SimSun"/>
                  <w:lang w:eastAsia="zh-CN"/>
                </w:rPr>
                <w:delText>6.3.2.1.3-1</w:delText>
              </w:r>
            </w:del>
            <w:r w:rsidRPr="00B72BC0">
              <w:rPr>
                <w:rFonts w:eastAsia="SimSun"/>
                <w:lang w:eastAsia="zh-CN"/>
              </w:rPr>
              <w:t>.</w:t>
            </w:r>
          </w:p>
          <w:p w14:paraId="21316BC1" w14:textId="77777777" w:rsidR="00FE07F2" w:rsidRPr="00B72BC0" w:rsidRDefault="00FE07F2" w:rsidP="00004C59">
            <w:pPr>
              <w:pStyle w:val="TAN"/>
              <w:rPr>
                <w:rFonts w:eastAsia="SimSun"/>
              </w:rPr>
            </w:pPr>
            <w:r w:rsidRPr="00B72BC0">
              <w:rPr>
                <w:rFonts w:eastAsia="SimSun"/>
              </w:rPr>
              <w:t>Note 2</w:t>
            </w:r>
            <w:r w:rsidRPr="00B72BC0">
              <w:rPr>
                <w:rFonts w:eastAsia="SimSun"/>
                <w:lang w:eastAsia="zh-CN"/>
              </w:rPr>
              <w:t>:</w:t>
            </w:r>
            <w:r w:rsidRPr="00B72BC0">
              <w:rPr>
                <w:rFonts w:eastAsia="SimSun"/>
                <w:lang w:eastAsia="zh-CN"/>
              </w:rPr>
              <w:tab/>
            </w:r>
            <w:r w:rsidRPr="00B72BC0">
              <w:rPr>
                <w:rFonts w:eastAsia="SimSun"/>
              </w:rPr>
              <w:t xml:space="preserve">If the UE reports in an available uplink reporting instance at </w:t>
            </w:r>
            <w:proofErr w:type="spellStart"/>
            <w:r w:rsidRPr="00B72BC0">
              <w:rPr>
                <w:rFonts w:eastAsia="SimSun"/>
                <w:lang w:eastAsia="zh-CN"/>
              </w:rPr>
              <w:t>slot</w:t>
            </w:r>
            <w:r w:rsidRPr="00B72BC0">
              <w:rPr>
                <w:rFonts w:eastAsia="SimSun"/>
              </w:rPr>
              <w:t>#n</w:t>
            </w:r>
            <w:proofErr w:type="spellEnd"/>
            <w:r w:rsidRPr="00B72BC0">
              <w:rPr>
                <w:rFonts w:eastAsia="SimSun"/>
              </w:rPr>
              <w:t xml:space="preserve"> based on PMI estimation at a downlink </w:t>
            </w:r>
            <w:r w:rsidRPr="00B72BC0">
              <w:rPr>
                <w:rFonts w:eastAsia="SimSun"/>
                <w:lang w:eastAsia="zh-CN"/>
              </w:rPr>
              <w:t>slot</w:t>
            </w:r>
            <w:r w:rsidRPr="00B72BC0">
              <w:rPr>
                <w:rFonts w:eastAsia="SimSun"/>
              </w:rPr>
              <w:t xml:space="preserve"> not later than </w:t>
            </w:r>
            <w:r w:rsidRPr="00B72BC0">
              <w:rPr>
                <w:rFonts w:eastAsia="SimSun"/>
                <w:lang w:eastAsia="zh-CN"/>
              </w:rPr>
              <w:t>slot</w:t>
            </w:r>
            <w:r w:rsidRPr="00B72BC0">
              <w:rPr>
                <w:rFonts w:eastAsia="SimSun"/>
              </w:rPr>
              <w:t xml:space="preserve">#(n-4), this reported PMI cannot be applied at the gNB downlink before </w:t>
            </w:r>
            <w:r w:rsidRPr="00B72BC0">
              <w:rPr>
                <w:rFonts w:eastAsia="SimSun"/>
                <w:lang w:eastAsia="zh-CN"/>
              </w:rPr>
              <w:t>slot</w:t>
            </w:r>
            <w:r w:rsidRPr="00B72BC0">
              <w:rPr>
                <w:rFonts w:eastAsia="SimSun"/>
              </w:rPr>
              <w:t>#(n+4).</w:t>
            </w:r>
          </w:p>
          <w:p w14:paraId="7FFF8A80" w14:textId="77777777" w:rsidR="00FE07F2" w:rsidRPr="00B72BC0" w:rsidRDefault="00FE07F2" w:rsidP="00004C59">
            <w:pPr>
              <w:pStyle w:val="TAN"/>
              <w:rPr>
                <w:rFonts w:eastAsia="Malgun Gothic" w:cs="Arial"/>
                <w:lang w:eastAsia="zh-CN"/>
              </w:rPr>
            </w:pPr>
            <w:r w:rsidRPr="00B72BC0">
              <w:rPr>
                <w:rFonts w:eastAsia="SimSun"/>
              </w:rPr>
              <w:t xml:space="preserve">Note </w:t>
            </w:r>
            <w:r w:rsidRPr="00B72BC0">
              <w:rPr>
                <w:rFonts w:eastAsia="SimSun"/>
                <w:lang w:eastAsia="zh-CN"/>
              </w:rPr>
              <w:t>3</w:t>
            </w:r>
            <w:r w:rsidRPr="00B72BC0">
              <w:rPr>
                <w:rFonts w:eastAsia="SimSun"/>
              </w:rPr>
              <w:t>:</w:t>
            </w:r>
            <w:r w:rsidRPr="00B72BC0">
              <w:rPr>
                <w:rFonts w:eastAsia="SimSun"/>
                <w:lang w:eastAsia="zh-CN"/>
              </w:rPr>
              <w:tab/>
            </w:r>
            <w:r w:rsidRPr="00B72BC0">
              <w:rPr>
                <w:rFonts w:eastAsia="SimSun"/>
              </w:rPr>
              <w:t>Randomization of the dual-cluster beam directions shall be used as specified in Annex</w:t>
            </w:r>
            <w:r w:rsidRPr="00B72BC0">
              <w:rPr>
                <w:rFonts w:cs="Arial"/>
                <w:szCs w:val="18"/>
                <w:lang w:eastAsia="zh-CN"/>
              </w:rPr>
              <w:t xml:space="preserve">B.2.3.2.3A. </w:t>
            </w:r>
            <w:r w:rsidRPr="00B72BC0">
              <w:rPr>
                <w:rFonts w:cs="Arial"/>
                <w:lang w:eastAsia="zh-CN"/>
              </w:rPr>
              <w:t>The value of relative power ratio (p) shall be fixed as 1 during the test.</w:t>
            </w:r>
          </w:p>
        </w:tc>
      </w:tr>
    </w:tbl>
    <w:p w14:paraId="78DB1182" w14:textId="77777777" w:rsidR="00F728D5" w:rsidRPr="00253E93" w:rsidRDefault="00F728D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51EC" w14:textId="77777777" w:rsidR="00821087" w:rsidRDefault="00821087">
      <w:r>
        <w:separator/>
      </w:r>
    </w:p>
  </w:endnote>
  <w:endnote w:type="continuationSeparator" w:id="0">
    <w:p w14:paraId="7B5BC0E0" w14:textId="77777777" w:rsidR="00821087" w:rsidRDefault="0082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0F997" w14:textId="77777777" w:rsidR="00FE07F2" w:rsidRDefault="00FE07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8D83" w14:textId="77777777" w:rsidR="00FE07F2" w:rsidRDefault="00FE07F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C23F" w14:textId="77777777" w:rsidR="00FE07F2" w:rsidRDefault="00FE07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26FD" w14:textId="77777777" w:rsidR="00821087" w:rsidRDefault="00821087">
      <w:r>
        <w:separator/>
      </w:r>
    </w:p>
  </w:footnote>
  <w:footnote w:type="continuationSeparator" w:id="0">
    <w:p w14:paraId="658CC5F9" w14:textId="77777777" w:rsidR="00821087" w:rsidRDefault="0082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22E4A"/>
    <w:rsid w:val="0005117D"/>
    <w:rsid w:val="00054317"/>
    <w:rsid w:val="000A136E"/>
    <w:rsid w:val="000A5645"/>
    <w:rsid w:val="000A6394"/>
    <w:rsid w:val="000B644C"/>
    <w:rsid w:val="000B7FED"/>
    <w:rsid w:val="000C038A"/>
    <w:rsid w:val="000C0F22"/>
    <w:rsid w:val="000C6598"/>
    <w:rsid w:val="000D44B3"/>
    <w:rsid w:val="000F14F2"/>
    <w:rsid w:val="000F45C3"/>
    <w:rsid w:val="0010077A"/>
    <w:rsid w:val="00145D43"/>
    <w:rsid w:val="00192186"/>
    <w:rsid w:val="00192C46"/>
    <w:rsid w:val="001A08B3"/>
    <w:rsid w:val="001A2964"/>
    <w:rsid w:val="001A7B60"/>
    <w:rsid w:val="001B52F0"/>
    <w:rsid w:val="001B7A65"/>
    <w:rsid w:val="001D6268"/>
    <w:rsid w:val="001E41F3"/>
    <w:rsid w:val="00241451"/>
    <w:rsid w:val="0026004D"/>
    <w:rsid w:val="002640DD"/>
    <w:rsid w:val="00275D12"/>
    <w:rsid w:val="00284FEB"/>
    <w:rsid w:val="002860C4"/>
    <w:rsid w:val="002924DC"/>
    <w:rsid w:val="002A1548"/>
    <w:rsid w:val="002B5741"/>
    <w:rsid w:val="002C273A"/>
    <w:rsid w:val="002E472E"/>
    <w:rsid w:val="002E476D"/>
    <w:rsid w:val="002F7727"/>
    <w:rsid w:val="00305409"/>
    <w:rsid w:val="003516BB"/>
    <w:rsid w:val="003609EF"/>
    <w:rsid w:val="0036231A"/>
    <w:rsid w:val="00367246"/>
    <w:rsid w:val="00374DD4"/>
    <w:rsid w:val="003759F1"/>
    <w:rsid w:val="003B6E08"/>
    <w:rsid w:val="003E0061"/>
    <w:rsid w:val="003E1A36"/>
    <w:rsid w:val="00400EBC"/>
    <w:rsid w:val="00405AB5"/>
    <w:rsid w:val="00407F7B"/>
    <w:rsid w:val="00410371"/>
    <w:rsid w:val="0041324D"/>
    <w:rsid w:val="004242F1"/>
    <w:rsid w:val="00425839"/>
    <w:rsid w:val="004967DB"/>
    <w:rsid w:val="004B75B7"/>
    <w:rsid w:val="004D0D39"/>
    <w:rsid w:val="005100D3"/>
    <w:rsid w:val="00512039"/>
    <w:rsid w:val="005141D9"/>
    <w:rsid w:val="0051580D"/>
    <w:rsid w:val="0052196C"/>
    <w:rsid w:val="00547111"/>
    <w:rsid w:val="00566A69"/>
    <w:rsid w:val="005675D0"/>
    <w:rsid w:val="00592D74"/>
    <w:rsid w:val="00597B56"/>
    <w:rsid w:val="005A7122"/>
    <w:rsid w:val="005B3F21"/>
    <w:rsid w:val="005B59F7"/>
    <w:rsid w:val="005C5BDD"/>
    <w:rsid w:val="005D5B00"/>
    <w:rsid w:val="005E2C44"/>
    <w:rsid w:val="005F647D"/>
    <w:rsid w:val="00621188"/>
    <w:rsid w:val="006257ED"/>
    <w:rsid w:val="00642550"/>
    <w:rsid w:val="00653DE4"/>
    <w:rsid w:val="00662A61"/>
    <w:rsid w:val="00665C47"/>
    <w:rsid w:val="006831E5"/>
    <w:rsid w:val="00695808"/>
    <w:rsid w:val="006A0AEA"/>
    <w:rsid w:val="006B46FB"/>
    <w:rsid w:val="006E21FB"/>
    <w:rsid w:val="0071026F"/>
    <w:rsid w:val="0071747E"/>
    <w:rsid w:val="00731F59"/>
    <w:rsid w:val="00792342"/>
    <w:rsid w:val="007977A8"/>
    <w:rsid w:val="007B512A"/>
    <w:rsid w:val="007C2097"/>
    <w:rsid w:val="007C37EC"/>
    <w:rsid w:val="007D6A07"/>
    <w:rsid w:val="007D6D2D"/>
    <w:rsid w:val="007E4978"/>
    <w:rsid w:val="007F7259"/>
    <w:rsid w:val="008040A8"/>
    <w:rsid w:val="00805AF7"/>
    <w:rsid w:val="008077CB"/>
    <w:rsid w:val="00821087"/>
    <w:rsid w:val="00823EF4"/>
    <w:rsid w:val="008279FA"/>
    <w:rsid w:val="008626E7"/>
    <w:rsid w:val="0086380B"/>
    <w:rsid w:val="00870EE7"/>
    <w:rsid w:val="008863B9"/>
    <w:rsid w:val="00887BF2"/>
    <w:rsid w:val="00895146"/>
    <w:rsid w:val="00897F78"/>
    <w:rsid w:val="008A45A6"/>
    <w:rsid w:val="008D3CCC"/>
    <w:rsid w:val="008E7C7E"/>
    <w:rsid w:val="008F3789"/>
    <w:rsid w:val="008F686C"/>
    <w:rsid w:val="00914212"/>
    <w:rsid w:val="009148DE"/>
    <w:rsid w:val="00935493"/>
    <w:rsid w:val="00941E30"/>
    <w:rsid w:val="00966A87"/>
    <w:rsid w:val="009777D9"/>
    <w:rsid w:val="009851EE"/>
    <w:rsid w:val="00991B88"/>
    <w:rsid w:val="009929D4"/>
    <w:rsid w:val="009A5753"/>
    <w:rsid w:val="009A579D"/>
    <w:rsid w:val="009A7494"/>
    <w:rsid w:val="009C06AE"/>
    <w:rsid w:val="009C28C1"/>
    <w:rsid w:val="009C2A81"/>
    <w:rsid w:val="009D13F6"/>
    <w:rsid w:val="009E3297"/>
    <w:rsid w:val="009F2FFA"/>
    <w:rsid w:val="009F428E"/>
    <w:rsid w:val="009F734F"/>
    <w:rsid w:val="00A2197E"/>
    <w:rsid w:val="00A246B6"/>
    <w:rsid w:val="00A47E70"/>
    <w:rsid w:val="00A50CF0"/>
    <w:rsid w:val="00A54A21"/>
    <w:rsid w:val="00A72F8F"/>
    <w:rsid w:val="00A7671C"/>
    <w:rsid w:val="00AA2CBC"/>
    <w:rsid w:val="00AC5820"/>
    <w:rsid w:val="00AD1CD8"/>
    <w:rsid w:val="00AE1D9F"/>
    <w:rsid w:val="00B10AFA"/>
    <w:rsid w:val="00B258BB"/>
    <w:rsid w:val="00B27D8E"/>
    <w:rsid w:val="00B43E6F"/>
    <w:rsid w:val="00B62A27"/>
    <w:rsid w:val="00B67B97"/>
    <w:rsid w:val="00B74E91"/>
    <w:rsid w:val="00B968C8"/>
    <w:rsid w:val="00BA3EC5"/>
    <w:rsid w:val="00BA51D9"/>
    <w:rsid w:val="00BB5DFC"/>
    <w:rsid w:val="00BC3708"/>
    <w:rsid w:val="00BD279D"/>
    <w:rsid w:val="00BD6BB8"/>
    <w:rsid w:val="00C444F2"/>
    <w:rsid w:val="00C66BA2"/>
    <w:rsid w:val="00C870F6"/>
    <w:rsid w:val="00C95985"/>
    <w:rsid w:val="00CB08B3"/>
    <w:rsid w:val="00CC5026"/>
    <w:rsid w:val="00CC68D0"/>
    <w:rsid w:val="00CD4283"/>
    <w:rsid w:val="00D03F9A"/>
    <w:rsid w:val="00D0475F"/>
    <w:rsid w:val="00D04A91"/>
    <w:rsid w:val="00D06D51"/>
    <w:rsid w:val="00D13EE8"/>
    <w:rsid w:val="00D24991"/>
    <w:rsid w:val="00D24DF8"/>
    <w:rsid w:val="00D500D6"/>
    <w:rsid w:val="00D50255"/>
    <w:rsid w:val="00D565C9"/>
    <w:rsid w:val="00D66520"/>
    <w:rsid w:val="00D84AE9"/>
    <w:rsid w:val="00D85C7E"/>
    <w:rsid w:val="00D9009B"/>
    <w:rsid w:val="00D95C65"/>
    <w:rsid w:val="00DB49CF"/>
    <w:rsid w:val="00DE34CF"/>
    <w:rsid w:val="00E13F3D"/>
    <w:rsid w:val="00E276A0"/>
    <w:rsid w:val="00E34898"/>
    <w:rsid w:val="00E51566"/>
    <w:rsid w:val="00E66748"/>
    <w:rsid w:val="00E8286C"/>
    <w:rsid w:val="00EA1004"/>
    <w:rsid w:val="00EA774E"/>
    <w:rsid w:val="00EB09B7"/>
    <w:rsid w:val="00EB6CF6"/>
    <w:rsid w:val="00EE26EF"/>
    <w:rsid w:val="00EE7D7C"/>
    <w:rsid w:val="00F00DBE"/>
    <w:rsid w:val="00F1606E"/>
    <w:rsid w:val="00F25D98"/>
    <w:rsid w:val="00F300FB"/>
    <w:rsid w:val="00F718C6"/>
    <w:rsid w:val="00F728D5"/>
    <w:rsid w:val="00F849A1"/>
    <w:rsid w:val="00F8603A"/>
    <w:rsid w:val="00F939B7"/>
    <w:rsid w:val="00F97B1F"/>
    <w:rsid w:val="00FA12A1"/>
    <w:rsid w:val="00FB6386"/>
    <w:rsid w:val="00FE07F2"/>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728D5"/>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3992-D6AC-4651-9A03-21D656FC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1467</Words>
  <Characters>8365</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1900-01-01T00:00:00Z</cp:lastPrinted>
  <dcterms:created xsi:type="dcterms:W3CDTF">2023-10-24T09:09:00Z</dcterms:created>
  <dcterms:modified xsi:type="dcterms:W3CDTF">2023-11-04T08:27:00Z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